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page2"/>
    <w:p w14:paraId="31F4AB2C" w14:textId="32ED63A3" w:rsidR="00797396" w:rsidRPr="00711DCF" w:rsidRDefault="00797396" w:rsidP="00D4759E">
      <w:pPr>
        <w:pStyle w:val="CRCoverPage"/>
        <w:tabs>
          <w:tab w:val="right" w:pos="8640"/>
        </w:tabs>
        <w:rPr>
          <w:b/>
          <w:noProof/>
          <w:sz w:val="24"/>
        </w:rPr>
      </w:pPr>
      <w:r>
        <w:rPr>
          <w:noProof/>
          <w:lang w:eastAsia="en-GB"/>
        </w:rPr>
        <mc:AlternateContent>
          <mc:Choice Requires="wps">
            <w:drawing>
              <wp:anchor distT="0" distB="0" distL="114300" distR="114300" simplePos="0" relativeHeight="251658242" behindDoc="0" locked="1" layoutInCell="1" allowOverlap="1" wp14:anchorId="0EDE3E0E" wp14:editId="7EFF651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1F0FDA9"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WG2 Meeting #1</w:t>
      </w:r>
      <w:r w:rsidR="00282FC6">
        <w:rPr>
          <w:b/>
          <w:noProof/>
          <w:sz w:val="24"/>
        </w:rPr>
        <w:t>12</w:t>
      </w:r>
      <w:r w:rsidR="003067B5">
        <w:rPr>
          <w:b/>
          <w:noProof/>
          <w:sz w:val="24"/>
        </w:rPr>
        <w:t>-e</w:t>
      </w:r>
      <w:r>
        <w:rPr>
          <w:b/>
          <w:noProof/>
          <w:sz w:val="24"/>
        </w:rPr>
        <w:t xml:space="preserve">  </w:t>
      </w:r>
      <w:r w:rsidR="00D4759E">
        <w:rPr>
          <w:b/>
          <w:noProof/>
          <w:sz w:val="24"/>
        </w:rPr>
        <w:tab/>
        <w:t xml:space="preserve">      </w:t>
      </w:r>
      <w:r w:rsidR="006659AB" w:rsidRPr="006659AB">
        <w:rPr>
          <w:b/>
          <w:noProof/>
          <w:sz w:val="24"/>
        </w:rPr>
        <w:t>R2-2009927</w:t>
      </w:r>
    </w:p>
    <w:p w14:paraId="12577960" w14:textId="329FB95D" w:rsidR="00797396" w:rsidRPr="00DE17C0" w:rsidRDefault="00797396" w:rsidP="00D4759E">
      <w:pPr>
        <w:pStyle w:val="CRCoverPage"/>
        <w:tabs>
          <w:tab w:val="right" w:pos="8640"/>
        </w:tabs>
        <w:spacing w:after="180"/>
        <w:rPr>
          <w:rFonts w:cs="Arial"/>
          <w:b/>
          <w:bCs/>
          <w:sz w:val="24"/>
          <w:szCs w:val="28"/>
          <w:lang w:val="pt-PT"/>
        </w:rPr>
      </w:pPr>
      <w:r w:rsidRPr="00DE17C0">
        <w:rPr>
          <w:b/>
          <w:bCs/>
          <w:i/>
          <w:noProof/>
          <w:color w:val="0070C0"/>
          <w:lang w:eastAsia="en-GB"/>
        </w:rPr>
        <mc:AlternateContent>
          <mc:Choice Requires="wps">
            <w:drawing>
              <wp:anchor distT="0" distB="0" distL="114300" distR="114300" simplePos="0" relativeHeight="251658240" behindDoc="0" locked="1" layoutInCell="1" allowOverlap="1" wp14:anchorId="26D5300B" wp14:editId="5BA0DB0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AA5D89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77B7F">
        <w:rPr>
          <w:b/>
          <w:bCs/>
          <w:sz w:val="22"/>
          <w:szCs w:val="22"/>
        </w:rPr>
        <w:t xml:space="preserve">E-meeting, </w:t>
      </w:r>
      <w:r w:rsidR="00282FC6">
        <w:rPr>
          <w:b/>
          <w:bCs/>
          <w:sz w:val="22"/>
          <w:szCs w:val="22"/>
        </w:rPr>
        <w:t>02 – 13 November</w:t>
      </w:r>
      <w:r w:rsidR="008766B1">
        <w:rPr>
          <w:b/>
          <w:bCs/>
          <w:sz w:val="22"/>
          <w:szCs w:val="22"/>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396" w14:paraId="3AD691C4" w14:textId="77777777" w:rsidTr="00F12C1B">
        <w:trPr>
          <w:trHeight w:val="70"/>
        </w:trPr>
        <w:tc>
          <w:tcPr>
            <w:tcW w:w="9641" w:type="dxa"/>
            <w:gridSpan w:val="9"/>
            <w:tcBorders>
              <w:top w:val="single" w:sz="4" w:space="0" w:color="auto"/>
              <w:left w:val="single" w:sz="4" w:space="0" w:color="auto"/>
              <w:right w:val="single" w:sz="4" w:space="0" w:color="auto"/>
            </w:tcBorders>
          </w:tcPr>
          <w:p w14:paraId="40D808CE" w14:textId="77777777" w:rsidR="00797396" w:rsidRDefault="00797396" w:rsidP="00F12C1B">
            <w:pPr>
              <w:pStyle w:val="CRCoverPage"/>
              <w:spacing w:after="0"/>
              <w:jc w:val="right"/>
              <w:rPr>
                <w:i/>
                <w:noProof/>
              </w:rPr>
            </w:pPr>
            <w:r w:rsidRPr="00E23D4C">
              <w:rPr>
                <w:i/>
                <w:noProof/>
                <w:color w:val="0070C0"/>
                <w:lang w:eastAsia="en-GB"/>
              </w:rPr>
              <mc:AlternateContent>
                <mc:Choice Requires="wps">
                  <w:drawing>
                    <wp:anchor distT="0" distB="0" distL="114300" distR="114300" simplePos="0" relativeHeight="251658241" behindDoc="0" locked="1" layoutInCell="1" allowOverlap="1" wp14:anchorId="44FE9A5E" wp14:editId="7674DC4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18EBF2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797396" w14:paraId="064F1D78" w14:textId="77777777" w:rsidTr="00F12C1B">
        <w:tc>
          <w:tcPr>
            <w:tcW w:w="9641" w:type="dxa"/>
            <w:gridSpan w:val="9"/>
            <w:tcBorders>
              <w:left w:val="single" w:sz="4" w:space="0" w:color="auto"/>
              <w:right w:val="single" w:sz="4" w:space="0" w:color="auto"/>
            </w:tcBorders>
          </w:tcPr>
          <w:p w14:paraId="54A2D841" w14:textId="77777777" w:rsidR="00797396" w:rsidRDefault="00797396" w:rsidP="00F12C1B">
            <w:pPr>
              <w:pStyle w:val="CRCoverPage"/>
              <w:spacing w:after="0"/>
              <w:jc w:val="center"/>
              <w:rPr>
                <w:noProof/>
              </w:rPr>
            </w:pPr>
            <w:r>
              <w:rPr>
                <w:b/>
                <w:noProof/>
                <w:sz w:val="32"/>
              </w:rPr>
              <w:t>CHANGE REQUEST</w:t>
            </w:r>
          </w:p>
        </w:tc>
      </w:tr>
      <w:tr w:rsidR="00797396" w14:paraId="014BAC83" w14:textId="77777777" w:rsidTr="00F12C1B">
        <w:tc>
          <w:tcPr>
            <w:tcW w:w="9641" w:type="dxa"/>
            <w:gridSpan w:val="9"/>
            <w:tcBorders>
              <w:left w:val="single" w:sz="4" w:space="0" w:color="auto"/>
              <w:right w:val="single" w:sz="4" w:space="0" w:color="auto"/>
            </w:tcBorders>
          </w:tcPr>
          <w:p w14:paraId="242A2EA1" w14:textId="77777777" w:rsidR="00797396" w:rsidRDefault="00797396" w:rsidP="00F12C1B">
            <w:pPr>
              <w:pStyle w:val="CRCoverPage"/>
              <w:spacing w:after="0"/>
              <w:rPr>
                <w:noProof/>
                <w:sz w:val="8"/>
                <w:szCs w:val="8"/>
              </w:rPr>
            </w:pPr>
          </w:p>
        </w:tc>
      </w:tr>
      <w:tr w:rsidR="00797396" w14:paraId="7E3E5763" w14:textId="77777777" w:rsidTr="00F12C1B">
        <w:tc>
          <w:tcPr>
            <w:tcW w:w="142" w:type="dxa"/>
            <w:tcBorders>
              <w:left w:val="single" w:sz="4" w:space="0" w:color="auto"/>
            </w:tcBorders>
          </w:tcPr>
          <w:p w14:paraId="4F25BEC8" w14:textId="77777777" w:rsidR="00797396" w:rsidRDefault="00797396" w:rsidP="00F12C1B">
            <w:pPr>
              <w:pStyle w:val="CRCoverPage"/>
              <w:spacing w:after="0"/>
              <w:jc w:val="right"/>
              <w:rPr>
                <w:noProof/>
              </w:rPr>
            </w:pPr>
          </w:p>
        </w:tc>
        <w:tc>
          <w:tcPr>
            <w:tcW w:w="1559" w:type="dxa"/>
            <w:shd w:val="pct30" w:color="FFFF00" w:fill="auto"/>
          </w:tcPr>
          <w:p w14:paraId="7614EA67" w14:textId="28407AC4" w:rsidR="00797396" w:rsidRPr="00410371" w:rsidRDefault="00797396" w:rsidP="00282FC6">
            <w:pPr>
              <w:pStyle w:val="CRCoverPage"/>
              <w:spacing w:after="0"/>
              <w:jc w:val="right"/>
              <w:rPr>
                <w:b/>
                <w:noProof/>
                <w:sz w:val="28"/>
              </w:rPr>
            </w:pPr>
            <w:r>
              <w:rPr>
                <w:b/>
                <w:noProof/>
                <w:sz w:val="28"/>
              </w:rPr>
              <w:t>38.</w:t>
            </w:r>
            <w:r w:rsidR="00282FC6">
              <w:rPr>
                <w:b/>
                <w:noProof/>
                <w:sz w:val="28"/>
              </w:rPr>
              <w:t>340</w:t>
            </w:r>
          </w:p>
        </w:tc>
        <w:tc>
          <w:tcPr>
            <w:tcW w:w="709" w:type="dxa"/>
          </w:tcPr>
          <w:p w14:paraId="1B715E5E" w14:textId="77777777" w:rsidR="00797396" w:rsidRDefault="00797396" w:rsidP="00F12C1B">
            <w:pPr>
              <w:pStyle w:val="CRCoverPage"/>
              <w:spacing w:after="0"/>
              <w:jc w:val="center"/>
              <w:rPr>
                <w:noProof/>
              </w:rPr>
            </w:pPr>
            <w:r>
              <w:rPr>
                <w:b/>
                <w:noProof/>
                <w:sz w:val="28"/>
              </w:rPr>
              <w:t>CR</w:t>
            </w:r>
          </w:p>
        </w:tc>
        <w:tc>
          <w:tcPr>
            <w:tcW w:w="1276" w:type="dxa"/>
            <w:shd w:val="pct30" w:color="FFFF00" w:fill="auto"/>
          </w:tcPr>
          <w:p w14:paraId="673DF3D1" w14:textId="4C2027EA" w:rsidR="00797396" w:rsidRPr="00410371" w:rsidRDefault="00797396" w:rsidP="001E0F39">
            <w:pPr>
              <w:pStyle w:val="CRCoverPage"/>
              <w:spacing w:after="0"/>
              <w:rPr>
                <w:noProof/>
              </w:rPr>
            </w:pPr>
            <w:r>
              <w:rPr>
                <w:b/>
                <w:noProof/>
                <w:sz w:val="28"/>
              </w:rPr>
              <w:t xml:space="preserve">   </w:t>
            </w:r>
            <w:r w:rsidR="006659AB" w:rsidRPr="006659AB">
              <w:rPr>
                <w:b/>
                <w:noProof/>
                <w:sz w:val="28"/>
              </w:rPr>
              <w:t>0010</w:t>
            </w:r>
          </w:p>
        </w:tc>
        <w:tc>
          <w:tcPr>
            <w:tcW w:w="709" w:type="dxa"/>
          </w:tcPr>
          <w:p w14:paraId="4EBF978E" w14:textId="77777777" w:rsidR="00797396" w:rsidRDefault="00797396" w:rsidP="00F12C1B">
            <w:pPr>
              <w:pStyle w:val="CRCoverPage"/>
              <w:tabs>
                <w:tab w:val="right" w:pos="625"/>
              </w:tabs>
              <w:spacing w:after="0"/>
              <w:jc w:val="center"/>
              <w:rPr>
                <w:noProof/>
              </w:rPr>
            </w:pPr>
            <w:r>
              <w:rPr>
                <w:b/>
                <w:bCs/>
                <w:noProof/>
                <w:sz w:val="28"/>
              </w:rPr>
              <w:t>rev</w:t>
            </w:r>
          </w:p>
        </w:tc>
        <w:tc>
          <w:tcPr>
            <w:tcW w:w="992" w:type="dxa"/>
            <w:shd w:val="pct30" w:color="FFFF00" w:fill="auto"/>
          </w:tcPr>
          <w:p w14:paraId="2725FB61" w14:textId="25509618" w:rsidR="00797396" w:rsidRPr="00410371" w:rsidRDefault="00F604AD" w:rsidP="00F12C1B">
            <w:pPr>
              <w:pStyle w:val="CRCoverPage"/>
              <w:spacing w:after="0"/>
              <w:jc w:val="center"/>
              <w:rPr>
                <w:b/>
                <w:noProof/>
              </w:rPr>
            </w:pPr>
            <w:r>
              <w:rPr>
                <w:b/>
                <w:noProof/>
              </w:rPr>
              <w:t>-</w:t>
            </w:r>
          </w:p>
        </w:tc>
        <w:tc>
          <w:tcPr>
            <w:tcW w:w="2410" w:type="dxa"/>
          </w:tcPr>
          <w:p w14:paraId="77297514" w14:textId="77777777" w:rsidR="00797396" w:rsidRDefault="00797396" w:rsidP="00F12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D6CFD" w14:textId="78229B73" w:rsidR="00797396" w:rsidRPr="00410371" w:rsidRDefault="00282FC6" w:rsidP="00F12C1B">
            <w:pPr>
              <w:pStyle w:val="CRCoverPage"/>
              <w:spacing w:after="0"/>
              <w:jc w:val="center"/>
              <w:rPr>
                <w:noProof/>
                <w:sz w:val="28"/>
              </w:rPr>
            </w:pPr>
            <w:r>
              <w:rPr>
                <w:b/>
                <w:noProof/>
                <w:sz w:val="28"/>
              </w:rPr>
              <w:t>16.2</w:t>
            </w:r>
            <w:r w:rsidR="00BD5BAD">
              <w:rPr>
                <w:b/>
                <w:noProof/>
                <w:sz w:val="28"/>
              </w:rPr>
              <w:t>.0</w:t>
            </w:r>
          </w:p>
        </w:tc>
        <w:tc>
          <w:tcPr>
            <w:tcW w:w="143" w:type="dxa"/>
            <w:tcBorders>
              <w:right w:val="single" w:sz="4" w:space="0" w:color="auto"/>
            </w:tcBorders>
          </w:tcPr>
          <w:p w14:paraId="42CAEEF7" w14:textId="77777777" w:rsidR="00797396" w:rsidRDefault="00797396" w:rsidP="00F12C1B">
            <w:pPr>
              <w:pStyle w:val="CRCoverPage"/>
              <w:spacing w:after="0"/>
              <w:rPr>
                <w:noProof/>
              </w:rPr>
            </w:pPr>
          </w:p>
        </w:tc>
      </w:tr>
      <w:tr w:rsidR="00797396" w14:paraId="246C0D02" w14:textId="77777777" w:rsidTr="00F12C1B">
        <w:tc>
          <w:tcPr>
            <w:tcW w:w="9641" w:type="dxa"/>
            <w:gridSpan w:val="9"/>
            <w:tcBorders>
              <w:left w:val="single" w:sz="4" w:space="0" w:color="auto"/>
              <w:right w:val="single" w:sz="4" w:space="0" w:color="auto"/>
            </w:tcBorders>
          </w:tcPr>
          <w:p w14:paraId="38AB731E" w14:textId="77777777" w:rsidR="00797396" w:rsidRDefault="00797396" w:rsidP="00F12C1B">
            <w:pPr>
              <w:pStyle w:val="CRCoverPage"/>
              <w:spacing w:after="0"/>
              <w:rPr>
                <w:noProof/>
              </w:rPr>
            </w:pPr>
          </w:p>
        </w:tc>
      </w:tr>
      <w:tr w:rsidR="00797396" w14:paraId="7067989A" w14:textId="77777777" w:rsidTr="00F12C1B">
        <w:trPr>
          <w:trHeight w:val="70"/>
        </w:trPr>
        <w:tc>
          <w:tcPr>
            <w:tcW w:w="9641" w:type="dxa"/>
            <w:gridSpan w:val="9"/>
            <w:tcBorders>
              <w:top w:val="single" w:sz="4" w:space="0" w:color="auto"/>
            </w:tcBorders>
          </w:tcPr>
          <w:p w14:paraId="603BC7A9" w14:textId="77777777" w:rsidR="00797396" w:rsidRPr="00F25D98" w:rsidRDefault="00797396" w:rsidP="00F12C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97396" w14:paraId="726CF0E6" w14:textId="77777777" w:rsidTr="00F12C1B">
        <w:tc>
          <w:tcPr>
            <w:tcW w:w="9641" w:type="dxa"/>
            <w:gridSpan w:val="9"/>
          </w:tcPr>
          <w:p w14:paraId="51562F99" w14:textId="77777777" w:rsidR="00797396" w:rsidRDefault="00797396" w:rsidP="00F12C1B">
            <w:pPr>
              <w:pStyle w:val="CRCoverPage"/>
              <w:spacing w:after="0"/>
              <w:rPr>
                <w:noProof/>
                <w:sz w:val="8"/>
                <w:szCs w:val="8"/>
              </w:rPr>
            </w:pPr>
          </w:p>
        </w:tc>
      </w:tr>
    </w:tbl>
    <w:p w14:paraId="58628C1B" w14:textId="77777777" w:rsidR="00797396" w:rsidRDefault="00797396" w:rsidP="007973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396" w14:paraId="58DC6476" w14:textId="77777777" w:rsidTr="00F12C1B">
        <w:tc>
          <w:tcPr>
            <w:tcW w:w="2835" w:type="dxa"/>
          </w:tcPr>
          <w:p w14:paraId="57A5DF05" w14:textId="77777777" w:rsidR="00797396" w:rsidRDefault="00797396" w:rsidP="00F12C1B">
            <w:pPr>
              <w:pStyle w:val="CRCoverPage"/>
              <w:tabs>
                <w:tab w:val="right" w:pos="2751"/>
              </w:tabs>
              <w:spacing w:after="0"/>
              <w:rPr>
                <w:b/>
                <w:i/>
                <w:noProof/>
              </w:rPr>
            </w:pPr>
            <w:r>
              <w:rPr>
                <w:b/>
                <w:i/>
                <w:noProof/>
              </w:rPr>
              <w:t>Proposed change affects:</w:t>
            </w:r>
          </w:p>
        </w:tc>
        <w:tc>
          <w:tcPr>
            <w:tcW w:w="1418" w:type="dxa"/>
          </w:tcPr>
          <w:p w14:paraId="11699C49" w14:textId="77777777" w:rsidR="00797396" w:rsidRDefault="00797396" w:rsidP="00F12C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D4B5A" w14:textId="77777777" w:rsidR="00797396" w:rsidRDefault="00797396" w:rsidP="00F12C1B">
            <w:pPr>
              <w:pStyle w:val="CRCoverPage"/>
              <w:spacing w:after="0"/>
              <w:jc w:val="center"/>
              <w:rPr>
                <w:b/>
                <w:caps/>
                <w:noProof/>
              </w:rPr>
            </w:pPr>
          </w:p>
        </w:tc>
        <w:tc>
          <w:tcPr>
            <w:tcW w:w="709" w:type="dxa"/>
            <w:tcBorders>
              <w:left w:val="single" w:sz="4" w:space="0" w:color="auto"/>
            </w:tcBorders>
          </w:tcPr>
          <w:p w14:paraId="7C608353" w14:textId="77777777" w:rsidR="00797396" w:rsidRDefault="00797396" w:rsidP="00F12C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AF9DF" w14:textId="5922808F" w:rsidR="00797396" w:rsidRDefault="00B821F0" w:rsidP="00F12C1B">
            <w:pPr>
              <w:pStyle w:val="CRCoverPage"/>
              <w:spacing w:after="0"/>
              <w:jc w:val="center"/>
              <w:rPr>
                <w:b/>
                <w:caps/>
                <w:noProof/>
              </w:rPr>
            </w:pPr>
            <w:r>
              <w:rPr>
                <w:b/>
                <w:bCs/>
                <w:caps/>
                <w:noProof/>
              </w:rPr>
              <w:t>X</w:t>
            </w:r>
          </w:p>
        </w:tc>
        <w:tc>
          <w:tcPr>
            <w:tcW w:w="2126" w:type="dxa"/>
          </w:tcPr>
          <w:p w14:paraId="5D709715" w14:textId="77777777" w:rsidR="00797396" w:rsidRDefault="00797396" w:rsidP="00F12C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0EDE0" w14:textId="77777777" w:rsidR="00797396" w:rsidRDefault="00797396" w:rsidP="00F12C1B">
            <w:pPr>
              <w:pStyle w:val="CRCoverPage"/>
              <w:spacing w:after="0"/>
              <w:jc w:val="center"/>
              <w:rPr>
                <w:b/>
                <w:caps/>
                <w:noProof/>
              </w:rPr>
            </w:pPr>
            <w:r>
              <w:rPr>
                <w:b/>
                <w:caps/>
                <w:noProof/>
              </w:rPr>
              <w:t>X</w:t>
            </w:r>
          </w:p>
        </w:tc>
        <w:tc>
          <w:tcPr>
            <w:tcW w:w="1418" w:type="dxa"/>
            <w:tcBorders>
              <w:left w:val="nil"/>
            </w:tcBorders>
          </w:tcPr>
          <w:p w14:paraId="78927DC4" w14:textId="77777777" w:rsidR="00797396" w:rsidRDefault="00797396" w:rsidP="00F12C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FCEC7" w14:textId="73F35576" w:rsidR="00797396" w:rsidRDefault="00797396" w:rsidP="00F12C1B">
            <w:pPr>
              <w:pStyle w:val="CRCoverPage"/>
              <w:spacing w:after="0"/>
              <w:jc w:val="center"/>
              <w:rPr>
                <w:b/>
                <w:bCs/>
                <w:caps/>
                <w:noProof/>
              </w:rPr>
            </w:pPr>
          </w:p>
        </w:tc>
      </w:tr>
    </w:tbl>
    <w:p w14:paraId="1A06D73D" w14:textId="77777777" w:rsidR="00797396" w:rsidRDefault="00797396" w:rsidP="007973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396" w14:paraId="182045F9" w14:textId="77777777" w:rsidTr="00F12C1B">
        <w:tc>
          <w:tcPr>
            <w:tcW w:w="9640" w:type="dxa"/>
            <w:gridSpan w:val="11"/>
          </w:tcPr>
          <w:p w14:paraId="137C06DF" w14:textId="77777777" w:rsidR="00797396" w:rsidRDefault="00797396" w:rsidP="00F12C1B">
            <w:pPr>
              <w:pStyle w:val="CRCoverPage"/>
              <w:spacing w:after="0"/>
              <w:rPr>
                <w:noProof/>
                <w:sz w:val="8"/>
                <w:szCs w:val="8"/>
              </w:rPr>
            </w:pPr>
          </w:p>
        </w:tc>
      </w:tr>
      <w:tr w:rsidR="00797396" w14:paraId="52A82066" w14:textId="77777777" w:rsidTr="00F12C1B">
        <w:tc>
          <w:tcPr>
            <w:tcW w:w="1843" w:type="dxa"/>
            <w:tcBorders>
              <w:top w:val="single" w:sz="4" w:space="0" w:color="auto"/>
              <w:left w:val="single" w:sz="4" w:space="0" w:color="auto"/>
            </w:tcBorders>
          </w:tcPr>
          <w:p w14:paraId="29291456" w14:textId="77777777" w:rsidR="00797396" w:rsidRDefault="00797396" w:rsidP="00F12C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DE788" w14:textId="101A3722" w:rsidR="00797396" w:rsidRDefault="001E0F39" w:rsidP="00150AEB">
            <w:pPr>
              <w:pStyle w:val="CRCoverPage"/>
              <w:spacing w:after="0"/>
              <w:ind w:left="100"/>
              <w:rPr>
                <w:noProof/>
              </w:rPr>
            </w:pPr>
            <w:r w:rsidRPr="001E0F39">
              <w:t>Handling descendant node traffic at HO</w:t>
            </w:r>
          </w:p>
        </w:tc>
      </w:tr>
      <w:tr w:rsidR="00797396" w14:paraId="4A03C304" w14:textId="77777777" w:rsidTr="00F12C1B">
        <w:tc>
          <w:tcPr>
            <w:tcW w:w="1843" w:type="dxa"/>
            <w:tcBorders>
              <w:left w:val="single" w:sz="4" w:space="0" w:color="auto"/>
            </w:tcBorders>
          </w:tcPr>
          <w:p w14:paraId="16EFDAA6"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0AA3D3DF" w14:textId="77777777" w:rsidR="00797396" w:rsidRDefault="00797396" w:rsidP="00F12C1B">
            <w:pPr>
              <w:pStyle w:val="CRCoverPage"/>
              <w:spacing w:after="0"/>
              <w:rPr>
                <w:noProof/>
                <w:sz w:val="8"/>
                <w:szCs w:val="8"/>
              </w:rPr>
            </w:pPr>
          </w:p>
        </w:tc>
      </w:tr>
      <w:tr w:rsidR="00797396" w14:paraId="6FBA6859" w14:textId="77777777" w:rsidTr="00F12C1B">
        <w:tc>
          <w:tcPr>
            <w:tcW w:w="1843" w:type="dxa"/>
            <w:tcBorders>
              <w:left w:val="single" w:sz="4" w:space="0" w:color="auto"/>
            </w:tcBorders>
          </w:tcPr>
          <w:p w14:paraId="0D5D425A" w14:textId="77777777" w:rsidR="00797396" w:rsidRDefault="00797396" w:rsidP="00F12C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73EA0" w14:textId="58C1DD4E" w:rsidR="00797396" w:rsidRDefault="00BD6A7A" w:rsidP="00F12C1B">
            <w:pPr>
              <w:pStyle w:val="CRCoverPage"/>
              <w:spacing w:after="0"/>
              <w:ind w:left="100"/>
              <w:rPr>
                <w:noProof/>
              </w:rPr>
            </w:pPr>
            <w:r>
              <w:rPr>
                <w:noProof/>
              </w:rPr>
              <w:t>Samsung</w:t>
            </w:r>
            <w:r w:rsidR="001E0F39">
              <w:rPr>
                <w:noProof/>
              </w:rPr>
              <w:t>, ZTE</w:t>
            </w:r>
          </w:p>
        </w:tc>
      </w:tr>
      <w:tr w:rsidR="00797396" w14:paraId="4EF0DC19" w14:textId="77777777" w:rsidTr="00F12C1B">
        <w:tc>
          <w:tcPr>
            <w:tcW w:w="1843" w:type="dxa"/>
            <w:tcBorders>
              <w:left w:val="single" w:sz="4" w:space="0" w:color="auto"/>
            </w:tcBorders>
          </w:tcPr>
          <w:p w14:paraId="5D421192" w14:textId="77777777" w:rsidR="00797396" w:rsidRDefault="00797396" w:rsidP="00F12C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F5F7" w14:textId="77777777" w:rsidR="00797396" w:rsidRDefault="00797396" w:rsidP="00F12C1B">
            <w:pPr>
              <w:pStyle w:val="CRCoverPage"/>
              <w:spacing w:after="0"/>
              <w:ind w:left="100"/>
              <w:rPr>
                <w:noProof/>
              </w:rPr>
            </w:pPr>
            <w:r>
              <w:rPr>
                <w:noProof/>
              </w:rPr>
              <w:t>R2</w:t>
            </w:r>
          </w:p>
        </w:tc>
      </w:tr>
      <w:tr w:rsidR="00797396" w14:paraId="6C434DC2" w14:textId="77777777" w:rsidTr="00F12C1B">
        <w:tc>
          <w:tcPr>
            <w:tcW w:w="1843" w:type="dxa"/>
            <w:tcBorders>
              <w:left w:val="single" w:sz="4" w:space="0" w:color="auto"/>
            </w:tcBorders>
          </w:tcPr>
          <w:p w14:paraId="09387CFB"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571F711D" w14:textId="77777777" w:rsidR="00797396" w:rsidRDefault="00797396" w:rsidP="00F12C1B">
            <w:pPr>
              <w:pStyle w:val="CRCoverPage"/>
              <w:spacing w:after="0"/>
              <w:rPr>
                <w:noProof/>
                <w:sz w:val="8"/>
                <w:szCs w:val="8"/>
              </w:rPr>
            </w:pPr>
          </w:p>
        </w:tc>
      </w:tr>
      <w:tr w:rsidR="00797396" w14:paraId="2EE05539" w14:textId="77777777" w:rsidTr="00F12C1B">
        <w:tc>
          <w:tcPr>
            <w:tcW w:w="1843" w:type="dxa"/>
            <w:tcBorders>
              <w:left w:val="single" w:sz="4" w:space="0" w:color="auto"/>
            </w:tcBorders>
          </w:tcPr>
          <w:p w14:paraId="6D0AFEB7" w14:textId="77777777" w:rsidR="00797396" w:rsidRDefault="00797396" w:rsidP="00F12C1B">
            <w:pPr>
              <w:pStyle w:val="CRCoverPage"/>
              <w:tabs>
                <w:tab w:val="right" w:pos="1759"/>
              </w:tabs>
              <w:spacing w:after="0"/>
              <w:rPr>
                <w:b/>
                <w:i/>
                <w:noProof/>
              </w:rPr>
            </w:pPr>
            <w:r>
              <w:rPr>
                <w:b/>
                <w:i/>
                <w:noProof/>
              </w:rPr>
              <w:t>Work item code:</w:t>
            </w:r>
          </w:p>
        </w:tc>
        <w:tc>
          <w:tcPr>
            <w:tcW w:w="3686" w:type="dxa"/>
            <w:gridSpan w:val="5"/>
            <w:shd w:val="pct30" w:color="FFFF00" w:fill="auto"/>
          </w:tcPr>
          <w:p w14:paraId="59DA9A68" w14:textId="0B907E9F" w:rsidR="00797396" w:rsidRDefault="00797396" w:rsidP="00F12C1B">
            <w:pPr>
              <w:pStyle w:val="CRCoverPage"/>
              <w:spacing w:after="0"/>
              <w:ind w:left="100"/>
              <w:rPr>
                <w:noProof/>
              </w:rPr>
            </w:pPr>
            <w:r>
              <w:rPr>
                <w:noProof/>
              </w:rPr>
              <w:t>NR_IAB</w:t>
            </w:r>
            <w:r w:rsidR="00D42E4F">
              <w:rPr>
                <w:noProof/>
              </w:rPr>
              <w:t>-Core</w:t>
            </w:r>
          </w:p>
        </w:tc>
        <w:tc>
          <w:tcPr>
            <w:tcW w:w="567" w:type="dxa"/>
            <w:tcBorders>
              <w:left w:val="nil"/>
            </w:tcBorders>
          </w:tcPr>
          <w:p w14:paraId="32625F39" w14:textId="77777777" w:rsidR="00797396" w:rsidRDefault="00797396" w:rsidP="00F12C1B">
            <w:pPr>
              <w:pStyle w:val="CRCoverPage"/>
              <w:spacing w:after="0"/>
              <w:ind w:right="100"/>
              <w:rPr>
                <w:noProof/>
              </w:rPr>
            </w:pPr>
          </w:p>
        </w:tc>
        <w:tc>
          <w:tcPr>
            <w:tcW w:w="1417" w:type="dxa"/>
            <w:gridSpan w:val="3"/>
            <w:tcBorders>
              <w:left w:val="nil"/>
            </w:tcBorders>
          </w:tcPr>
          <w:p w14:paraId="02EBE693" w14:textId="77777777" w:rsidR="00797396" w:rsidRDefault="00797396" w:rsidP="00F12C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95937" w14:textId="4C744487" w:rsidR="00797396" w:rsidRDefault="00972802" w:rsidP="001E0F39">
            <w:pPr>
              <w:pStyle w:val="CRCoverPage"/>
              <w:spacing w:after="0"/>
              <w:rPr>
                <w:noProof/>
              </w:rPr>
            </w:pPr>
            <w:r>
              <w:rPr>
                <w:noProof/>
              </w:rPr>
              <w:t>2020</w:t>
            </w:r>
            <w:r w:rsidR="00BD6A7A">
              <w:rPr>
                <w:noProof/>
              </w:rPr>
              <w:t>-</w:t>
            </w:r>
            <w:r w:rsidR="00282FC6">
              <w:rPr>
                <w:noProof/>
              </w:rPr>
              <w:t>10-</w:t>
            </w:r>
            <w:r w:rsidR="001E0F39">
              <w:rPr>
                <w:noProof/>
              </w:rPr>
              <w:t>22</w:t>
            </w:r>
          </w:p>
        </w:tc>
      </w:tr>
      <w:tr w:rsidR="00797396" w14:paraId="4AEECE78" w14:textId="77777777" w:rsidTr="00F12C1B">
        <w:tc>
          <w:tcPr>
            <w:tcW w:w="1843" w:type="dxa"/>
            <w:tcBorders>
              <w:left w:val="single" w:sz="4" w:space="0" w:color="auto"/>
            </w:tcBorders>
          </w:tcPr>
          <w:p w14:paraId="6F3225B3" w14:textId="77777777" w:rsidR="00797396" w:rsidRDefault="00797396" w:rsidP="00F12C1B">
            <w:pPr>
              <w:pStyle w:val="CRCoverPage"/>
              <w:spacing w:after="0"/>
              <w:rPr>
                <w:b/>
                <w:i/>
                <w:noProof/>
                <w:sz w:val="8"/>
                <w:szCs w:val="8"/>
              </w:rPr>
            </w:pPr>
          </w:p>
        </w:tc>
        <w:tc>
          <w:tcPr>
            <w:tcW w:w="1986" w:type="dxa"/>
            <w:gridSpan w:val="4"/>
          </w:tcPr>
          <w:p w14:paraId="71DD347E" w14:textId="77777777" w:rsidR="00797396" w:rsidRDefault="00797396" w:rsidP="00F12C1B">
            <w:pPr>
              <w:pStyle w:val="CRCoverPage"/>
              <w:spacing w:after="0"/>
              <w:rPr>
                <w:noProof/>
                <w:sz w:val="8"/>
                <w:szCs w:val="8"/>
              </w:rPr>
            </w:pPr>
          </w:p>
        </w:tc>
        <w:tc>
          <w:tcPr>
            <w:tcW w:w="2267" w:type="dxa"/>
            <w:gridSpan w:val="2"/>
          </w:tcPr>
          <w:p w14:paraId="4E33B857" w14:textId="77777777" w:rsidR="00797396" w:rsidRDefault="00797396" w:rsidP="00F12C1B">
            <w:pPr>
              <w:pStyle w:val="CRCoverPage"/>
              <w:spacing w:after="0"/>
              <w:rPr>
                <w:noProof/>
                <w:sz w:val="8"/>
                <w:szCs w:val="8"/>
              </w:rPr>
            </w:pPr>
          </w:p>
        </w:tc>
        <w:tc>
          <w:tcPr>
            <w:tcW w:w="1417" w:type="dxa"/>
            <w:gridSpan w:val="3"/>
          </w:tcPr>
          <w:p w14:paraId="3133B11B" w14:textId="77777777" w:rsidR="00797396" w:rsidRDefault="00797396" w:rsidP="00F12C1B">
            <w:pPr>
              <w:pStyle w:val="CRCoverPage"/>
              <w:spacing w:after="0"/>
              <w:rPr>
                <w:noProof/>
                <w:sz w:val="8"/>
                <w:szCs w:val="8"/>
              </w:rPr>
            </w:pPr>
          </w:p>
        </w:tc>
        <w:tc>
          <w:tcPr>
            <w:tcW w:w="2127" w:type="dxa"/>
            <w:tcBorders>
              <w:right w:val="single" w:sz="4" w:space="0" w:color="auto"/>
            </w:tcBorders>
          </w:tcPr>
          <w:p w14:paraId="271E27EF" w14:textId="77777777" w:rsidR="00797396" w:rsidRDefault="00797396" w:rsidP="00F12C1B">
            <w:pPr>
              <w:pStyle w:val="CRCoverPage"/>
              <w:spacing w:after="0"/>
              <w:rPr>
                <w:noProof/>
                <w:sz w:val="8"/>
                <w:szCs w:val="8"/>
              </w:rPr>
            </w:pPr>
          </w:p>
        </w:tc>
      </w:tr>
      <w:tr w:rsidR="00797396" w14:paraId="5C49F705" w14:textId="77777777" w:rsidTr="00F12C1B">
        <w:trPr>
          <w:cantSplit/>
        </w:trPr>
        <w:tc>
          <w:tcPr>
            <w:tcW w:w="1843" w:type="dxa"/>
            <w:tcBorders>
              <w:left w:val="single" w:sz="4" w:space="0" w:color="auto"/>
            </w:tcBorders>
          </w:tcPr>
          <w:p w14:paraId="4673B8D8" w14:textId="77777777" w:rsidR="00797396" w:rsidRDefault="00797396" w:rsidP="00F12C1B">
            <w:pPr>
              <w:pStyle w:val="CRCoverPage"/>
              <w:tabs>
                <w:tab w:val="right" w:pos="1759"/>
              </w:tabs>
              <w:spacing w:after="0"/>
              <w:rPr>
                <w:b/>
                <w:i/>
                <w:noProof/>
              </w:rPr>
            </w:pPr>
            <w:r>
              <w:rPr>
                <w:b/>
                <w:i/>
                <w:noProof/>
              </w:rPr>
              <w:t>Category:</w:t>
            </w:r>
          </w:p>
        </w:tc>
        <w:tc>
          <w:tcPr>
            <w:tcW w:w="851" w:type="dxa"/>
            <w:shd w:val="pct30" w:color="FFFF00" w:fill="auto"/>
          </w:tcPr>
          <w:p w14:paraId="60871BD8" w14:textId="0CCB81ED" w:rsidR="00797396" w:rsidRDefault="00797396" w:rsidP="00BD5BAD">
            <w:pPr>
              <w:pStyle w:val="CRCoverPage"/>
              <w:spacing w:after="0"/>
              <w:ind w:right="-609"/>
              <w:rPr>
                <w:b/>
                <w:noProof/>
              </w:rPr>
            </w:pPr>
            <w:r>
              <w:rPr>
                <w:b/>
                <w:noProof/>
              </w:rPr>
              <w:t xml:space="preserve"> </w:t>
            </w:r>
            <w:r w:rsidR="00BD5BAD">
              <w:rPr>
                <w:b/>
                <w:noProof/>
              </w:rPr>
              <w:t>F</w:t>
            </w:r>
          </w:p>
        </w:tc>
        <w:tc>
          <w:tcPr>
            <w:tcW w:w="3402" w:type="dxa"/>
            <w:gridSpan w:val="5"/>
            <w:tcBorders>
              <w:left w:val="nil"/>
            </w:tcBorders>
          </w:tcPr>
          <w:p w14:paraId="3A442475" w14:textId="77777777" w:rsidR="00797396" w:rsidRDefault="00797396" w:rsidP="00F12C1B">
            <w:pPr>
              <w:pStyle w:val="CRCoverPage"/>
              <w:spacing w:after="0"/>
              <w:rPr>
                <w:noProof/>
              </w:rPr>
            </w:pPr>
          </w:p>
        </w:tc>
        <w:tc>
          <w:tcPr>
            <w:tcW w:w="1417" w:type="dxa"/>
            <w:gridSpan w:val="3"/>
            <w:tcBorders>
              <w:left w:val="nil"/>
            </w:tcBorders>
          </w:tcPr>
          <w:p w14:paraId="63376110" w14:textId="77777777" w:rsidR="00797396" w:rsidRDefault="00797396" w:rsidP="00F12C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845E" w14:textId="77777777" w:rsidR="00797396" w:rsidRDefault="00797396" w:rsidP="00F12C1B">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Rel-16</w:t>
            </w:r>
          </w:p>
        </w:tc>
      </w:tr>
      <w:tr w:rsidR="00797396" w14:paraId="199E3477" w14:textId="77777777" w:rsidTr="00F12C1B">
        <w:tc>
          <w:tcPr>
            <w:tcW w:w="1843" w:type="dxa"/>
            <w:tcBorders>
              <w:left w:val="single" w:sz="4" w:space="0" w:color="auto"/>
              <w:bottom w:val="single" w:sz="4" w:space="0" w:color="auto"/>
            </w:tcBorders>
          </w:tcPr>
          <w:p w14:paraId="1C9651BC" w14:textId="77777777" w:rsidR="00797396" w:rsidRDefault="00797396" w:rsidP="00F12C1B">
            <w:pPr>
              <w:pStyle w:val="CRCoverPage"/>
              <w:spacing w:after="0"/>
              <w:rPr>
                <w:b/>
                <w:i/>
                <w:noProof/>
              </w:rPr>
            </w:pPr>
          </w:p>
        </w:tc>
        <w:tc>
          <w:tcPr>
            <w:tcW w:w="4677" w:type="dxa"/>
            <w:gridSpan w:val="8"/>
            <w:tcBorders>
              <w:bottom w:val="single" w:sz="4" w:space="0" w:color="auto"/>
            </w:tcBorders>
          </w:tcPr>
          <w:p w14:paraId="4DCA67BF" w14:textId="77777777" w:rsidR="00797396" w:rsidRDefault="00797396" w:rsidP="00F12C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AEB0B" w14:textId="77777777" w:rsidR="00797396" w:rsidRDefault="00797396" w:rsidP="00F12C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7EAF8" w14:textId="77777777" w:rsidR="00797396" w:rsidRPr="007C2097" w:rsidRDefault="00797396" w:rsidP="00F12C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7396" w14:paraId="63019F2F" w14:textId="77777777" w:rsidTr="00F12C1B">
        <w:tc>
          <w:tcPr>
            <w:tcW w:w="1843" w:type="dxa"/>
          </w:tcPr>
          <w:p w14:paraId="654F832F" w14:textId="77777777" w:rsidR="00797396" w:rsidRDefault="00797396" w:rsidP="00F12C1B">
            <w:pPr>
              <w:pStyle w:val="CRCoverPage"/>
              <w:spacing w:after="0"/>
              <w:rPr>
                <w:b/>
                <w:i/>
                <w:noProof/>
                <w:sz w:val="8"/>
                <w:szCs w:val="8"/>
              </w:rPr>
            </w:pPr>
          </w:p>
        </w:tc>
        <w:tc>
          <w:tcPr>
            <w:tcW w:w="7797" w:type="dxa"/>
            <w:gridSpan w:val="10"/>
          </w:tcPr>
          <w:p w14:paraId="366886A1" w14:textId="77777777" w:rsidR="00797396" w:rsidRDefault="00797396" w:rsidP="00F12C1B">
            <w:pPr>
              <w:pStyle w:val="CRCoverPage"/>
              <w:spacing w:after="0"/>
              <w:rPr>
                <w:noProof/>
                <w:sz w:val="8"/>
                <w:szCs w:val="8"/>
              </w:rPr>
            </w:pPr>
          </w:p>
        </w:tc>
      </w:tr>
      <w:tr w:rsidR="00797396" w14:paraId="2B94EC81" w14:textId="77777777" w:rsidTr="00F12C1B">
        <w:tc>
          <w:tcPr>
            <w:tcW w:w="2694" w:type="dxa"/>
            <w:gridSpan w:val="2"/>
            <w:tcBorders>
              <w:top w:val="single" w:sz="4" w:space="0" w:color="auto"/>
              <w:left w:val="single" w:sz="4" w:space="0" w:color="auto"/>
            </w:tcBorders>
          </w:tcPr>
          <w:p w14:paraId="5044BFF7" w14:textId="77777777" w:rsidR="00797396" w:rsidRDefault="00797396" w:rsidP="00F12C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B7C50" w14:textId="77777777" w:rsidR="001E0F39" w:rsidRDefault="001E0F39" w:rsidP="001E0F39">
            <w:pPr>
              <w:pStyle w:val="CRCoverPage"/>
              <w:spacing w:after="0"/>
              <w:rPr>
                <w:noProof/>
              </w:rPr>
            </w:pPr>
            <w:r>
              <w:rPr>
                <w:noProof/>
              </w:rPr>
              <w:t>As described in the accompanying discussion document (</w:t>
            </w:r>
            <w:r w:rsidRPr="001E0F39">
              <w:rPr>
                <w:noProof/>
              </w:rPr>
              <w:t>R2-2009662</w:t>
            </w:r>
            <w:r>
              <w:rPr>
                <w:noProof/>
              </w:rPr>
              <w:t xml:space="preserve">), and focusing on the child node of a migrating node: </w:t>
            </w:r>
          </w:p>
          <w:p w14:paraId="1315E2E6" w14:textId="77777777" w:rsidR="001E0F39" w:rsidRDefault="001E0F39" w:rsidP="001E0F39">
            <w:pPr>
              <w:pStyle w:val="CRCoverPage"/>
              <w:spacing w:after="0"/>
              <w:rPr>
                <w:noProof/>
              </w:rPr>
            </w:pPr>
          </w:p>
          <w:p w14:paraId="66C11130" w14:textId="77777777" w:rsidR="001E0F39" w:rsidRPr="001E0F39" w:rsidRDefault="001E0F39" w:rsidP="001E0F39">
            <w:pPr>
              <w:pStyle w:val="CRCoverPage"/>
              <w:numPr>
                <w:ilvl w:val="0"/>
                <w:numId w:val="4"/>
              </w:numPr>
              <w:spacing w:after="0"/>
              <w:rPr>
                <w:noProof/>
              </w:rPr>
            </w:pPr>
            <w:r>
              <w:rPr>
                <w:noProof/>
              </w:rPr>
              <w:t xml:space="preserve">if the </w:t>
            </w:r>
            <w:r w:rsidRPr="006824A7">
              <w:rPr>
                <w:lang w:val="en-US" w:eastAsia="zh-CN"/>
              </w:rPr>
              <w:t>BH routing configuration has not been configured by F1AP after the last configuration of default BH RLC channel by RRC</w:t>
            </w:r>
            <w:r>
              <w:rPr>
                <w:lang w:val="en-US" w:eastAsia="zh-CN"/>
              </w:rPr>
              <w:t xml:space="preserve"> </w:t>
            </w:r>
          </w:p>
          <w:p w14:paraId="3F387B2B" w14:textId="48160A0A" w:rsidR="001E0F39" w:rsidRPr="001E0F39" w:rsidRDefault="001E0F39" w:rsidP="001E0F39">
            <w:pPr>
              <w:pStyle w:val="CRCoverPage"/>
              <w:numPr>
                <w:ilvl w:val="1"/>
                <w:numId w:val="4"/>
              </w:numPr>
              <w:spacing w:after="0"/>
              <w:rPr>
                <w:noProof/>
              </w:rPr>
            </w:pPr>
            <w:r>
              <w:rPr>
                <w:lang w:val="en-US" w:eastAsia="zh-CN"/>
              </w:rPr>
              <w:t xml:space="preserve">this can happen if </w:t>
            </w:r>
            <w:r w:rsidRPr="001E0F39">
              <w:rPr>
                <w:lang w:val="en-US" w:eastAsia="zh-CN"/>
              </w:rPr>
              <w:t xml:space="preserve">default BAP routing ID and BH RLC channel </w:t>
            </w:r>
            <w:r>
              <w:rPr>
                <w:lang w:val="en-US" w:eastAsia="zh-CN"/>
              </w:rPr>
              <w:t>are</w:t>
            </w:r>
            <w:r w:rsidRPr="001E0F39">
              <w:rPr>
                <w:lang w:val="en-US" w:eastAsia="zh-CN"/>
              </w:rPr>
              <w:t xml:space="preserve"> configured for the </w:t>
            </w:r>
            <w:r>
              <w:rPr>
                <w:lang w:val="en-US" w:eastAsia="zh-CN"/>
              </w:rPr>
              <w:t>child node</w:t>
            </w:r>
            <w:r w:rsidRPr="001E0F39">
              <w:rPr>
                <w:lang w:val="en-US" w:eastAsia="zh-CN"/>
              </w:rPr>
              <w:t xml:space="preserve"> before the migrating IAB node completes its HO procedure</w:t>
            </w:r>
            <w:r>
              <w:rPr>
                <w:lang w:val="en-US" w:eastAsia="zh-CN"/>
              </w:rPr>
              <w:t xml:space="preserve"> </w:t>
            </w:r>
          </w:p>
          <w:p w14:paraId="10AC8695" w14:textId="77777777" w:rsidR="001E0F39" w:rsidRPr="001E0F39" w:rsidRDefault="001E0F39" w:rsidP="001E0F39">
            <w:pPr>
              <w:pStyle w:val="CRCoverPage"/>
              <w:numPr>
                <w:ilvl w:val="0"/>
                <w:numId w:val="4"/>
              </w:numPr>
              <w:spacing w:after="0"/>
              <w:rPr>
                <w:noProof/>
              </w:rPr>
            </w:pPr>
            <w:r>
              <w:rPr>
                <w:lang w:val="en-US" w:eastAsia="zh-CN"/>
              </w:rPr>
              <w:t xml:space="preserve">and if </w:t>
            </w:r>
            <w:r w:rsidRPr="001E0F39">
              <w:rPr>
                <w:lang w:val="en-US" w:eastAsia="zh-CN"/>
              </w:rPr>
              <w:t xml:space="preserve">it receives the BAP data PDU from </w:t>
            </w:r>
            <w:r>
              <w:rPr>
                <w:lang w:val="en-US" w:eastAsia="zh-CN"/>
              </w:rPr>
              <w:t xml:space="preserve">its </w:t>
            </w:r>
            <w:r w:rsidRPr="001E0F39">
              <w:rPr>
                <w:lang w:val="en-US" w:eastAsia="zh-CN"/>
              </w:rPr>
              <w:t>descendant node</w:t>
            </w:r>
            <w:r>
              <w:rPr>
                <w:lang w:val="en-US" w:eastAsia="zh-CN"/>
              </w:rPr>
              <w:t xml:space="preserve">, </w:t>
            </w:r>
          </w:p>
          <w:p w14:paraId="49AE4EC6" w14:textId="77777777" w:rsidR="001E0F39" w:rsidRDefault="001E0F39" w:rsidP="001E0F39">
            <w:pPr>
              <w:pStyle w:val="CRCoverPage"/>
              <w:spacing w:after="0"/>
              <w:rPr>
                <w:lang w:val="en-US" w:eastAsia="zh-CN"/>
              </w:rPr>
            </w:pPr>
          </w:p>
          <w:p w14:paraId="669B3DAA" w14:textId="77777777" w:rsidR="007516BF" w:rsidRDefault="001E0F39" w:rsidP="001E0F39">
            <w:pPr>
              <w:pStyle w:val="CRCoverPage"/>
              <w:spacing w:after="0"/>
              <w:rPr>
                <w:lang w:val="en-US" w:eastAsia="zh-CN"/>
              </w:rPr>
            </w:pPr>
            <w:r>
              <w:rPr>
                <w:lang w:val="en-US" w:eastAsia="zh-CN"/>
              </w:rPr>
              <w:t>according to the current spec, the</w:t>
            </w:r>
            <w:r w:rsidRPr="006824A7">
              <w:rPr>
                <w:lang w:val="en-US" w:eastAsia="zh-CN"/>
              </w:rPr>
              <w:t xml:space="preserve"> child node shall use the out-of-date F1AP based routing configuration to forward this BAP data PDU to the migrating node</w:t>
            </w:r>
            <w:r>
              <w:rPr>
                <w:lang w:val="en-US" w:eastAsia="zh-CN"/>
              </w:rPr>
              <w:t xml:space="preserve">, as the </w:t>
            </w:r>
            <w:r w:rsidRPr="006824A7">
              <w:rPr>
                <w:lang w:val="en-US" w:eastAsia="zh-CN"/>
              </w:rPr>
              <w:t>egress link between child node and migrating node is still available.</w:t>
            </w:r>
            <w:r>
              <w:rPr>
                <w:lang w:val="en-US" w:eastAsia="zh-CN"/>
              </w:rPr>
              <w:t xml:space="preserve"> This</w:t>
            </w:r>
            <w:r w:rsidRPr="001E0F39">
              <w:rPr>
                <w:lang w:val="en-US" w:eastAsia="zh-CN"/>
              </w:rPr>
              <w:t xml:space="preserve"> packet forwarding of child node/descendant node for packet received from collocated BAP entity is a waste of resource, a potential loss of data, and should be avoided.</w:t>
            </w:r>
          </w:p>
          <w:p w14:paraId="6C998B48" w14:textId="77777777" w:rsidR="009D421F" w:rsidRDefault="009D421F" w:rsidP="001E0F39">
            <w:pPr>
              <w:pStyle w:val="CRCoverPage"/>
              <w:spacing w:after="0"/>
              <w:rPr>
                <w:lang w:val="en-US" w:eastAsia="zh-CN"/>
              </w:rPr>
            </w:pPr>
          </w:p>
          <w:p w14:paraId="7885442A" w14:textId="1F0AC274" w:rsidR="009D421F" w:rsidRDefault="009D421F" w:rsidP="001E0F39">
            <w:pPr>
              <w:pStyle w:val="CRCoverPage"/>
              <w:spacing w:after="0"/>
              <w:rPr>
                <w:noProof/>
              </w:rPr>
            </w:pPr>
            <w:r>
              <w:rPr>
                <w:noProof/>
              </w:rPr>
              <w:t>Rel-16 BAP spec (as-is)</w:t>
            </w:r>
            <w:r w:rsidRPr="001E0F39">
              <w:rPr>
                <w:noProof/>
              </w:rPr>
              <w:t xml:space="preserve"> do</w:t>
            </w:r>
            <w:r w:rsidR="008308D2">
              <w:rPr>
                <w:noProof/>
              </w:rPr>
              <w:t>es</w:t>
            </w:r>
            <w:r w:rsidRPr="001E0F39">
              <w:rPr>
                <w:noProof/>
              </w:rPr>
              <w:t xml:space="preserve"> not offer support</w:t>
            </w:r>
            <w:r>
              <w:rPr>
                <w:noProof/>
              </w:rPr>
              <w:t xml:space="preserve"> for this case to be identified (e.g. for the child node to know that the parent node is migrating)</w:t>
            </w:r>
            <w:r w:rsidRPr="001E0F39">
              <w:rPr>
                <w:noProof/>
              </w:rPr>
              <w:t>. However</w:t>
            </w:r>
            <w:r w:rsidR="008308D2">
              <w:rPr>
                <w:noProof/>
              </w:rPr>
              <w:t>,</w:t>
            </w:r>
            <w:r w:rsidRPr="001E0F39">
              <w:rPr>
                <w:noProof/>
              </w:rPr>
              <w:t xml:space="preserve"> the knowledge that the loss can happen in this specific instance can at least help with data loss handling, reducing time</w:t>
            </w:r>
            <w:r w:rsidR="008308D2">
              <w:rPr>
                <w:noProof/>
              </w:rPr>
              <w:t>/resource</w:t>
            </w:r>
            <w:r w:rsidRPr="001E0F39">
              <w:rPr>
                <w:noProof/>
              </w:rPr>
              <w:t xml:space="preserve"> wasted etc</w:t>
            </w:r>
            <w:r>
              <w:rPr>
                <w:noProof/>
              </w:rPr>
              <w:t>.</w:t>
            </w:r>
          </w:p>
        </w:tc>
      </w:tr>
      <w:tr w:rsidR="00797396" w14:paraId="480DF963" w14:textId="77777777" w:rsidTr="00F12C1B">
        <w:tc>
          <w:tcPr>
            <w:tcW w:w="2694" w:type="dxa"/>
            <w:gridSpan w:val="2"/>
            <w:tcBorders>
              <w:left w:val="single" w:sz="4" w:space="0" w:color="auto"/>
            </w:tcBorders>
          </w:tcPr>
          <w:p w14:paraId="0B41E469" w14:textId="45B3ACB0"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79E457EC" w14:textId="77777777" w:rsidR="00797396" w:rsidRDefault="00797396" w:rsidP="00F12C1B">
            <w:pPr>
              <w:pStyle w:val="CRCoverPage"/>
              <w:spacing w:after="0"/>
              <w:rPr>
                <w:noProof/>
                <w:sz w:val="8"/>
                <w:szCs w:val="8"/>
              </w:rPr>
            </w:pPr>
          </w:p>
        </w:tc>
      </w:tr>
      <w:tr w:rsidR="00797396" w14:paraId="53F6770D" w14:textId="77777777" w:rsidTr="00F12C1B">
        <w:tc>
          <w:tcPr>
            <w:tcW w:w="2694" w:type="dxa"/>
            <w:gridSpan w:val="2"/>
            <w:tcBorders>
              <w:left w:val="single" w:sz="4" w:space="0" w:color="auto"/>
            </w:tcBorders>
          </w:tcPr>
          <w:p w14:paraId="5B252028" w14:textId="77777777" w:rsidR="00797396" w:rsidRPr="00625777" w:rsidRDefault="00797396" w:rsidP="00F12C1B">
            <w:pPr>
              <w:pStyle w:val="CRCoverPage"/>
              <w:tabs>
                <w:tab w:val="right" w:pos="2184"/>
              </w:tabs>
              <w:spacing w:after="0"/>
              <w:rPr>
                <w:b/>
                <w:i/>
                <w:noProof/>
              </w:rPr>
            </w:pPr>
            <w:r w:rsidRPr="00625777">
              <w:rPr>
                <w:b/>
                <w:i/>
                <w:noProof/>
              </w:rPr>
              <w:t>Summary of change:</w:t>
            </w:r>
          </w:p>
        </w:tc>
        <w:tc>
          <w:tcPr>
            <w:tcW w:w="6946" w:type="dxa"/>
            <w:gridSpan w:val="9"/>
            <w:tcBorders>
              <w:right w:val="single" w:sz="4" w:space="0" w:color="auto"/>
            </w:tcBorders>
            <w:shd w:val="pct30" w:color="FFFF00" w:fill="auto"/>
          </w:tcPr>
          <w:p w14:paraId="0D988C06" w14:textId="5C28533E" w:rsidR="00BC2C05" w:rsidRDefault="00BC2C05" w:rsidP="001E0F39">
            <w:pPr>
              <w:pStyle w:val="CRCoverPage"/>
              <w:spacing w:after="0"/>
              <w:rPr>
                <w:noProof/>
                <w:lang w:eastAsia="ko-KR"/>
              </w:rPr>
            </w:pPr>
            <w:r>
              <w:rPr>
                <w:noProof/>
                <w:lang w:eastAsia="ko-KR"/>
              </w:rPr>
              <w:t xml:space="preserve">Add a NOTE in the routing section (5.2.1.3) clearly </w:t>
            </w:r>
            <w:r w:rsidR="001E0F39">
              <w:rPr>
                <w:noProof/>
                <w:lang w:eastAsia="ko-KR"/>
              </w:rPr>
              <w:t>identifying this scenario and its consequences, in order to inform good implementation.</w:t>
            </w:r>
          </w:p>
          <w:p w14:paraId="040D7EC8" w14:textId="77777777" w:rsidR="009360C0" w:rsidRDefault="009360C0" w:rsidP="008842ED">
            <w:pPr>
              <w:pStyle w:val="CRCoverPage"/>
              <w:spacing w:after="0"/>
              <w:rPr>
                <w:noProof/>
                <w:lang w:eastAsia="ko-KR"/>
              </w:rPr>
            </w:pPr>
          </w:p>
          <w:p w14:paraId="14C56506" w14:textId="77777777" w:rsidR="009360C0" w:rsidRPr="007F5449" w:rsidRDefault="009360C0" w:rsidP="009360C0">
            <w:pPr>
              <w:pStyle w:val="CRCoverPage"/>
              <w:spacing w:after="0"/>
              <w:ind w:left="100"/>
              <w:rPr>
                <w:b/>
                <w:noProof/>
                <w:lang w:eastAsia="ko-KR"/>
              </w:rPr>
            </w:pPr>
            <w:r w:rsidRPr="007F5449">
              <w:rPr>
                <w:b/>
                <w:noProof/>
                <w:lang w:eastAsia="ko-KR"/>
              </w:rPr>
              <w:t>Impact analysis</w:t>
            </w:r>
          </w:p>
          <w:p w14:paraId="73C14AA7" w14:textId="77777777" w:rsidR="009360C0" w:rsidRDefault="009360C0" w:rsidP="009360C0">
            <w:pPr>
              <w:pStyle w:val="CRCoverPage"/>
              <w:spacing w:after="0"/>
              <w:ind w:left="100"/>
              <w:rPr>
                <w:noProof/>
                <w:lang w:eastAsia="ko-KR"/>
              </w:rPr>
            </w:pPr>
          </w:p>
          <w:p w14:paraId="5959E0B4" w14:textId="77777777" w:rsidR="009360C0" w:rsidRPr="007F5449" w:rsidRDefault="009360C0" w:rsidP="009360C0">
            <w:pPr>
              <w:pStyle w:val="CRCoverPage"/>
              <w:spacing w:after="0"/>
              <w:ind w:left="100"/>
              <w:rPr>
                <w:noProof/>
                <w:u w:val="single"/>
                <w:lang w:eastAsia="ko-KR"/>
              </w:rPr>
            </w:pPr>
            <w:r w:rsidRPr="007F5449">
              <w:rPr>
                <w:noProof/>
                <w:u w:val="single"/>
                <w:lang w:eastAsia="ko-KR"/>
              </w:rPr>
              <w:t>Impacted functionality:</w:t>
            </w:r>
          </w:p>
          <w:p w14:paraId="680E32EE" w14:textId="1429F864" w:rsidR="009360C0" w:rsidRDefault="009360C0" w:rsidP="009360C0">
            <w:pPr>
              <w:pStyle w:val="CRCoverPage"/>
              <w:spacing w:after="0"/>
              <w:ind w:left="100"/>
              <w:rPr>
                <w:noProof/>
                <w:lang w:eastAsia="ko-KR"/>
              </w:rPr>
            </w:pPr>
            <w:r>
              <w:rPr>
                <w:noProof/>
                <w:lang w:eastAsia="ko-KR"/>
              </w:rPr>
              <w:t>BAP functions to support IAB backhauling.</w:t>
            </w:r>
          </w:p>
          <w:p w14:paraId="03C4B0A0" w14:textId="77777777" w:rsidR="009360C0" w:rsidRDefault="009360C0" w:rsidP="009360C0">
            <w:pPr>
              <w:pStyle w:val="CRCoverPage"/>
              <w:spacing w:after="0"/>
              <w:ind w:left="100"/>
              <w:rPr>
                <w:noProof/>
                <w:lang w:eastAsia="ko-KR"/>
              </w:rPr>
            </w:pPr>
          </w:p>
          <w:p w14:paraId="2BB8ADA3" w14:textId="77777777" w:rsidR="009360C0" w:rsidRPr="007F5449" w:rsidRDefault="009360C0" w:rsidP="009360C0">
            <w:pPr>
              <w:pStyle w:val="CRCoverPage"/>
              <w:spacing w:after="0"/>
              <w:ind w:left="100"/>
              <w:rPr>
                <w:noProof/>
                <w:u w:val="single"/>
                <w:lang w:eastAsia="ko-KR"/>
              </w:rPr>
            </w:pPr>
            <w:r w:rsidRPr="007F5449">
              <w:rPr>
                <w:noProof/>
                <w:u w:val="single"/>
                <w:lang w:eastAsia="ko-KR"/>
              </w:rPr>
              <w:t>Inter-operability:</w:t>
            </w:r>
          </w:p>
          <w:p w14:paraId="66EA12F0" w14:textId="77777777" w:rsidR="009360C0" w:rsidRDefault="009360C0" w:rsidP="009360C0">
            <w:pPr>
              <w:pStyle w:val="CRCoverPage"/>
              <w:spacing w:after="0"/>
              <w:ind w:left="100"/>
              <w:rPr>
                <w:noProof/>
                <w:lang w:eastAsia="ko-KR"/>
              </w:rPr>
            </w:pPr>
            <w:r>
              <w:rPr>
                <w:noProof/>
                <w:lang w:eastAsia="ko-KR"/>
              </w:rPr>
              <w:lastRenderedPageBreak/>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14:paraId="3CE58164" w14:textId="77777777" w:rsidR="009360C0" w:rsidRDefault="009360C0" w:rsidP="009360C0">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p w14:paraId="18CEE366" w14:textId="1D2571AF" w:rsidR="009360C0" w:rsidRPr="00625777" w:rsidRDefault="009360C0" w:rsidP="008842ED">
            <w:pPr>
              <w:pStyle w:val="CRCoverPage"/>
              <w:spacing w:after="0"/>
              <w:rPr>
                <w:noProof/>
              </w:rPr>
            </w:pPr>
          </w:p>
        </w:tc>
      </w:tr>
      <w:tr w:rsidR="00797396" w14:paraId="385A76CA" w14:textId="77777777" w:rsidTr="00F12C1B">
        <w:tc>
          <w:tcPr>
            <w:tcW w:w="2694" w:type="dxa"/>
            <w:gridSpan w:val="2"/>
            <w:tcBorders>
              <w:left w:val="single" w:sz="4" w:space="0" w:color="auto"/>
            </w:tcBorders>
          </w:tcPr>
          <w:p w14:paraId="31421400" w14:textId="30408B89"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4F061B84" w14:textId="77777777" w:rsidR="00797396" w:rsidRDefault="00797396" w:rsidP="00F12C1B">
            <w:pPr>
              <w:pStyle w:val="CRCoverPage"/>
              <w:spacing w:after="0"/>
              <w:rPr>
                <w:noProof/>
                <w:sz w:val="8"/>
                <w:szCs w:val="8"/>
              </w:rPr>
            </w:pPr>
          </w:p>
        </w:tc>
      </w:tr>
      <w:tr w:rsidR="00797396" w14:paraId="1B3A17CA" w14:textId="77777777" w:rsidTr="00F12C1B">
        <w:tc>
          <w:tcPr>
            <w:tcW w:w="2694" w:type="dxa"/>
            <w:gridSpan w:val="2"/>
            <w:tcBorders>
              <w:left w:val="single" w:sz="4" w:space="0" w:color="auto"/>
              <w:bottom w:val="single" w:sz="4" w:space="0" w:color="auto"/>
            </w:tcBorders>
          </w:tcPr>
          <w:p w14:paraId="018BE313" w14:textId="77777777" w:rsidR="00797396" w:rsidRDefault="00797396" w:rsidP="00F12C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1283" w14:textId="335F8768" w:rsidR="00797396" w:rsidRDefault="00FD79FA" w:rsidP="00FD79FA">
            <w:pPr>
              <w:pStyle w:val="CRCoverPage"/>
              <w:spacing w:after="0"/>
              <w:rPr>
                <w:noProof/>
              </w:rPr>
            </w:pPr>
            <w:r>
              <w:rPr>
                <w:noProof/>
              </w:rPr>
              <w:t>A problematic scenario remains unidentified, leading to data loss</w:t>
            </w:r>
            <w:bookmarkStart w:id="3" w:name="_GoBack"/>
            <w:bookmarkEnd w:id="3"/>
            <w:r>
              <w:rPr>
                <w:noProof/>
              </w:rPr>
              <w:t xml:space="preserve">, and </w:t>
            </w:r>
            <w:r w:rsidR="0083743A">
              <w:rPr>
                <w:noProof/>
              </w:rPr>
              <w:t xml:space="preserve">the </w:t>
            </w:r>
            <w:r>
              <w:rPr>
                <w:noProof/>
              </w:rPr>
              <w:t xml:space="preserve">inability to mitigate or at least prepare for </w:t>
            </w:r>
            <w:r w:rsidR="008308D2">
              <w:rPr>
                <w:noProof/>
              </w:rPr>
              <w:t xml:space="preserve">and make allowances for </w:t>
            </w:r>
            <w:r>
              <w:rPr>
                <w:noProof/>
              </w:rPr>
              <w:t>such data loss.</w:t>
            </w:r>
          </w:p>
        </w:tc>
      </w:tr>
      <w:tr w:rsidR="00797396" w14:paraId="529BBB96" w14:textId="77777777" w:rsidTr="00F12C1B">
        <w:tc>
          <w:tcPr>
            <w:tcW w:w="2694" w:type="dxa"/>
            <w:gridSpan w:val="2"/>
          </w:tcPr>
          <w:p w14:paraId="1EAF6A7D" w14:textId="77777777" w:rsidR="00797396" w:rsidRDefault="00797396" w:rsidP="00F12C1B">
            <w:pPr>
              <w:pStyle w:val="CRCoverPage"/>
              <w:spacing w:after="0"/>
              <w:rPr>
                <w:b/>
                <w:i/>
                <w:noProof/>
                <w:sz w:val="8"/>
                <w:szCs w:val="8"/>
              </w:rPr>
            </w:pPr>
          </w:p>
        </w:tc>
        <w:tc>
          <w:tcPr>
            <w:tcW w:w="6946" w:type="dxa"/>
            <w:gridSpan w:val="9"/>
          </w:tcPr>
          <w:p w14:paraId="4A950989" w14:textId="77777777" w:rsidR="00797396" w:rsidRDefault="00797396" w:rsidP="00F12C1B">
            <w:pPr>
              <w:pStyle w:val="CRCoverPage"/>
              <w:spacing w:after="0"/>
              <w:rPr>
                <w:noProof/>
                <w:sz w:val="8"/>
                <w:szCs w:val="8"/>
              </w:rPr>
            </w:pPr>
          </w:p>
        </w:tc>
      </w:tr>
      <w:tr w:rsidR="00797396" w14:paraId="4B6D156C" w14:textId="77777777" w:rsidTr="00F12C1B">
        <w:tc>
          <w:tcPr>
            <w:tcW w:w="2694" w:type="dxa"/>
            <w:gridSpan w:val="2"/>
            <w:tcBorders>
              <w:top w:val="single" w:sz="4" w:space="0" w:color="auto"/>
              <w:left w:val="single" w:sz="4" w:space="0" w:color="auto"/>
            </w:tcBorders>
          </w:tcPr>
          <w:p w14:paraId="3B785C22" w14:textId="77777777" w:rsidR="00797396" w:rsidRDefault="00797396" w:rsidP="00F12C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735ABF" w14:textId="502412B7" w:rsidR="00282FC6" w:rsidRDefault="00282FC6" w:rsidP="00C61784">
            <w:pPr>
              <w:pStyle w:val="CRCoverPage"/>
              <w:spacing w:after="0"/>
              <w:rPr>
                <w:noProof/>
              </w:rPr>
            </w:pPr>
            <w:r>
              <w:rPr>
                <w:noProof/>
              </w:rPr>
              <w:t>5.2.</w:t>
            </w:r>
            <w:r w:rsidR="000620DF">
              <w:rPr>
                <w:noProof/>
              </w:rPr>
              <w:t>1.3. Routing</w:t>
            </w:r>
          </w:p>
        </w:tc>
      </w:tr>
      <w:tr w:rsidR="00797396" w14:paraId="322338BB" w14:textId="77777777" w:rsidTr="00F12C1B">
        <w:tc>
          <w:tcPr>
            <w:tcW w:w="2694" w:type="dxa"/>
            <w:gridSpan w:val="2"/>
            <w:tcBorders>
              <w:left w:val="single" w:sz="4" w:space="0" w:color="auto"/>
            </w:tcBorders>
          </w:tcPr>
          <w:p w14:paraId="32DBA761" w14:textId="0DAA1F0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2FB0F13B" w14:textId="77777777" w:rsidR="00797396" w:rsidRDefault="00797396" w:rsidP="00F12C1B">
            <w:pPr>
              <w:pStyle w:val="CRCoverPage"/>
              <w:spacing w:after="0"/>
              <w:rPr>
                <w:noProof/>
                <w:sz w:val="8"/>
                <w:szCs w:val="8"/>
              </w:rPr>
            </w:pPr>
          </w:p>
        </w:tc>
      </w:tr>
      <w:tr w:rsidR="00797396" w14:paraId="423B7D1E" w14:textId="77777777" w:rsidTr="00F12C1B">
        <w:tc>
          <w:tcPr>
            <w:tcW w:w="2694" w:type="dxa"/>
            <w:gridSpan w:val="2"/>
            <w:tcBorders>
              <w:left w:val="single" w:sz="4" w:space="0" w:color="auto"/>
            </w:tcBorders>
          </w:tcPr>
          <w:p w14:paraId="0C441EAD" w14:textId="77777777" w:rsidR="00797396" w:rsidRDefault="00797396" w:rsidP="00F12C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983ED" w14:textId="77777777" w:rsidR="00797396" w:rsidRDefault="00797396" w:rsidP="00F12C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6F3F7" w14:textId="77777777" w:rsidR="00797396" w:rsidRDefault="00797396" w:rsidP="00F12C1B">
            <w:pPr>
              <w:pStyle w:val="CRCoverPage"/>
              <w:spacing w:after="0"/>
              <w:jc w:val="center"/>
              <w:rPr>
                <w:b/>
                <w:caps/>
                <w:noProof/>
              </w:rPr>
            </w:pPr>
            <w:r>
              <w:rPr>
                <w:b/>
                <w:caps/>
                <w:noProof/>
              </w:rPr>
              <w:t>N</w:t>
            </w:r>
          </w:p>
        </w:tc>
        <w:tc>
          <w:tcPr>
            <w:tcW w:w="2977" w:type="dxa"/>
            <w:gridSpan w:val="4"/>
          </w:tcPr>
          <w:p w14:paraId="4E6A0E8A" w14:textId="77777777" w:rsidR="00797396" w:rsidRDefault="00797396" w:rsidP="00F12C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CACBC" w14:textId="77777777" w:rsidR="00797396" w:rsidRDefault="00797396" w:rsidP="00F12C1B">
            <w:pPr>
              <w:pStyle w:val="CRCoverPage"/>
              <w:spacing w:after="0"/>
              <w:ind w:left="99"/>
              <w:rPr>
                <w:noProof/>
              </w:rPr>
            </w:pPr>
          </w:p>
        </w:tc>
      </w:tr>
      <w:tr w:rsidR="00797396" w14:paraId="4DB883B8" w14:textId="77777777" w:rsidTr="00F12C1B">
        <w:tc>
          <w:tcPr>
            <w:tcW w:w="2694" w:type="dxa"/>
            <w:gridSpan w:val="2"/>
            <w:tcBorders>
              <w:left w:val="single" w:sz="4" w:space="0" w:color="auto"/>
            </w:tcBorders>
          </w:tcPr>
          <w:p w14:paraId="7F3BB30C" w14:textId="77777777" w:rsidR="00797396" w:rsidRDefault="00797396" w:rsidP="00F12C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0DAAE"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220DA" w14:textId="77777777" w:rsidR="00797396" w:rsidRDefault="00797396" w:rsidP="00F12C1B">
            <w:pPr>
              <w:pStyle w:val="CRCoverPage"/>
              <w:spacing w:after="0"/>
              <w:jc w:val="center"/>
              <w:rPr>
                <w:b/>
                <w:caps/>
                <w:noProof/>
              </w:rPr>
            </w:pPr>
            <w:r>
              <w:rPr>
                <w:b/>
                <w:caps/>
                <w:noProof/>
              </w:rPr>
              <w:t>X</w:t>
            </w:r>
          </w:p>
        </w:tc>
        <w:tc>
          <w:tcPr>
            <w:tcW w:w="2977" w:type="dxa"/>
            <w:gridSpan w:val="4"/>
          </w:tcPr>
          <w:p w14:paraId="0613044B" w14:textId="77777777" w:rsidR="00797396" w:rsidRDefault="00797396" w:rsidP="00F12C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87475" w14:textId="77777777" w:rsidR="00797396" w:rsidRDefault="00797396" w:rsidP="00F12C1B">
            <w:pPr>
              <w:pStyle w:val="CRCoverPage"/>
              <w:spacing w:after="0"/>
              <w:ind w:left="99"/>
              <w:rPr>
                <w:noProof/>
              </w:rPr>
            </w:pPr>
            <w:r>
              <w:rPr>
                <w:noProof/>
              </w:rPr>
              <w:t xml:space="preserve">TS/TR ... CR ... </w:t>
            </w:r>
          </w:p>
        </w:tc>
      </w:tr>
      <w:tr w:rsidR="00797396" w14:paraId="362AAB32" w14:textId="77777777" w:rsidTr="00F12C1B">
        <w:tc>
          <w:tcPr>
            <w:tcW w:w="2694" w:type="dxa"/>
            <w:gridSpan w:val="2"/>
            <w:tcBorders>
              <w:left w:val="single" w:sz="4" w:space="0" w:color="auto"/>
            </w:tcBorders>
          </w:tcPr>
          <w:p w14:paraId="3AA2142B" w14:textId="77777777" w:rsidR="00797396" w:rsidRDefault="00797396" w:rsidP="00F12C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85C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A438" w14:textId="77777777" w:rsidR="00797396" w:rsidRDefault="00797396" w:rsidP="00F12C1B">
            <w:pPr>
              <w:pStyle w:val="CRCoverPage"/>
              <w:spacing w:after="0"/>
              <w:jc w:val="center"/>
              <w:rPr>
                <w:b/>
                <w:caps/>
                <w:noProof/>
              </w:rPr>
            </w:pPr>
            <w:r>
              <w:rPr>
                <w:b/>
                <w:caps/>
                <w:noProof/>
              </w:rPr>
              <w:t>X</w:t>
            </w:r>
          </w:p>
        </w:tc>
        <w:tc>
          <w:tcPr>
            <w:tcW w:w="2977" w:type="dxa"/>
            <w:gridSpan w:val="4"/>
          </w:tcPr>
          <w:p w14:paraId="2109F2B4" w14:textId="77777777" w:rsidR="00797396" w:rsidRDefault="00797396" w:rsidP="00F12C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0AEB2" w14:textId="77777777" w:rsidR="00797396" w:rsidRDefault="00797396" w:rsidP="00F12C1B">
            <w:pPr>
              <w:pStyle w:val="CRCoverPage"/>
              <w:spacing w:after="0"/>
              <w:ind w:left="99"/>
              <w:rPr>
                <w:noProof/>
              </w:rPr>
            </w:pPr>
            <w:r>
              <w:rPr>
                <w:noProof/>
              </w:rPr>
              <w:t xml:space="preserve">TS/TR ... CR ... </w:t>
            </w:r>
          </w:p>
        </w:tc>
      </w:tr>
      <w:tr w:rsidR="00797396" w14:paraId="5A73DD3D" w14:textId="77777777" w:rsidTr="00F12C1B">
        <w:tc>
          <w:tcPr>
            <w:tcW w:w="2694" w:type="dxa"/>
            <w:gridSpan w:val="2"/>
            <w:tcBorders>
              <w:left w:val="single" w:sz="4" w:space="0" w:color="auto"/>
            </w:tcBorders>
          </w:tcPr>
          <w:p w14:paraId="1DF67069" w14:textId="77777777" w:rsidR="00797396" w:rsidRDefault="00797396" w:rsidP="00F12C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33E6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E5348" w14:textId="77777777" w:rsidR="00797396" w:rsidRDefault="00797396" w:rsidP="00F12C1B">
            <w:pPr>
              <w:pStyle w:val="CRCoverPage"/>
              <w:spacing w:after="0"/>
              <w:jc w:val="center"/>
              <w:rPr>
                <w:b/>
                <w:caps/>
                <w:noProof/>
              </w:rPr>
            </w:pPr>
            <w:r>
              <w:rPr>
                <w:b/>
                <w:caps/>
                <w:noProof/>
              </w:rPr>
              <w:t>X</w:t>
            </w:r>
          </w:p>
        </w:tc>
        <w:tc>
          <w:tcPr>
            <w:tcW w:w="2977" w:type="dxa"/>
            <w:gridSpan w:val="4"/>
          </w:tcPr>
          <w:p w14:paraId="788DC4C6" w14:textId="77777777" w:rsidR="00797396" w:rsidRDefault="00797396" w:rsidP="00F12C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2D50A" w14:textId="77777777" w:rsidR="00797396" w:rsidRDefault="00797396" w:rsidP="00F12C1B">
            <w:pPr>
              <w:pStyle w:val="CRCoverPage"/>
              <w:spacing w:after="0"/>
              <w:ind w:left="99"/>
              <w:rPr>
                <w:noProof/>
              </w:rPr>
            </w:pPr>
            <w:r>
              <w:rPr>
                <w:noProof/>
              </w:rPr>
              <w:t xml:space="preserve">TS/TR ... CR ... </w:t>
            </w:r>
          </w:p>
        </w:tc>
      </w:tr>
      <w:tr w:rsidR="00797396" w14:paraId="4A712FF0" w14:textId="77777777" w:rsidTr="00F12C1B">
        <w:tc>
          <w:tcPr>
            <w:tcW w:w="2694" w:type="dxa"/>
            <w:gridSpan w:val="2"/>
            <w:tcBorders>
              <w:left w:val="single" w:sz="4" w:space="0" w:color="auto"/>
            </w:tcBorders>
          </w:tcPr>
          <w:p w14:paraId="29FB49B3" w14:textId="77777777" w:rsidR="00797396" w:rsidRDefault="00797396" w:rsidP="00F12C1B">
            <w:pPr>
              <w:pStyle w:val="CRCoverPage"/>
              <w:spacing w:after="0"/>
              <w:rPr>
                <w:b/>
                <w:i/>
                <w:noProof/>
              </w:rPr>
            </w:pPr>
          </w:p>
        </w:tc>
        <w:tc>
          <w:tcPr>
            <w:tcW w:w="6946" w:type="dxa"/>
            <w:gridSpan w:val="9"/>
            <w:tcBorders>
              <w:right w:val="single" w:sz="4" w:space="0" w:color="auto"/>
            </w:tcBorders>
          </w:tcPr>
          <w:p w14:paraId="28471805" w14:textId="77777777" w:rsidR="00797396" w:rsidRDefault="00797396" w:rsidP="00F12C1B">
            <w:pPr>
              <w:pStyle w:val="CRCoverPage"/>
              <w:spacing w:after="0"/>
              <w:rPr>
                <w:noProof/>
              </w:rPr>
            </w:pPr>
          </w:p>
        </w:tc>
      </w:tr>
      <w:tr w:rsidR="00797396" w14:paraId="338218B6" w14:textId="77777777" w:rsidTr="00F12C1B">
        <w:tc>
          <w:tcPr>
            <w:tcW w:w="2694" w:type="dxa"/>
            <w:gridSpan w:val="2"/>
            <w:tcBorders>
              <w:left w:val="single" w:sz="4" w:space="0" w:color="auto"/>
              <w:bottom w:val="single" w:sz="4" w:space="0" w:color="auto"/>
            </w:tcBorders>
          </w:tcPr>
          <w:p w14:paraId="7348E5E6" w14:textId="77777777" w:rsidR="00797396" w:rsidRDefault="00797396" w:rsidP="00F12C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88EFB" w14:textId="77777777" w:rsidR="00797396" w:rsidRDefault="00797396" w:rsidP="00F12C1B">
            <w:pPr>
              <w:pStyle w:val="CRCoverPage"/>
              <w:spacing w:after="0"/>
              <w:ind w:left="100"/>
              <w:rPr>
                <w:noProof/>
              </w:rPr>
            </w:pPr>
          </w:p>
        </w:tc>
      </w:tr>
    </w:tbl>
    <w:p w14:paraId="20FADCAE" w14:textId="77777777" w:rsidR="00797396" w:rsidRDefault="00797396" w:rsidP="0079739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7396" w14:paraId="5A73E2CB" w14:textId="77777777" w:rsidTr="00F12C1B">
        <w:tc>
          <w:tcPr>
            <w:tcW w:w="2694" w:type="dxa"/>
            <w:tcBorders>
              <w:top w:val="single" w:sz="4" w:space="0" w:color="auto"/>
              <w:left w:val="single" w:sz="4" w:space="0" w:color="auto"/>
              <w:bottom w:val="single" w:sz="4" w:space="0" w:color="auto"/>
            </w:tcBorders>
          </w:tcPr>
          <w:p w14:paraId="52F0BB87" w14:textId="77777777" w:rsidR="00797396" w:rsidRDefault="00797396" w:rsidP="00F12C1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E125CC" w14:textId="68C09964" w:rsidR="00797396" w:rsidRDefault="00797396" w:rsidP="00F12C1B">
            <w:pPr>
              <w:pStyle w:val="CRCoverPage"/>
              <w:spacing w:after="40"/>
              <w:rPr>
                <w:noProof/>
              </w:rPr>
            </w:pPr>
          </w:p>
        </w:tc>
      </w:tr>
    </w:tbl>
    <w:p w14:paraId="5A554E6B" w14:textId="77777777" w:rsidR="001E0F39" w:rsidRPr="00CE2781" w:rsidRDefault="001E0F39" w:rsidP="001E0F39">
      <w:pPr>
        <w:pStyle w:val="Heading4"/>
        <w:ind w:left="0" w:firstLine="0"/>
        <w:rPr>
          <w:rFonts w:cs="Arial"/>
        </w:rPr>
      </w:pPr>
      <w:bookmarkStart w:id="4" w:name="_Toc46491320"/>
      <w:bookmarkStart w:id="5" w:name="_Toc52580784"/>
      <w:bookmarkEnd w:id="0"/>
      <w:r w:rsidRPr="00CE2781">
        <w:rPr>
          <w:rFonts w:cs="Arial"/>
        </w:rPr>
        <w:t>5.2.</w:t>
      </w:r>
      <w:r w:rsidRPr="00CE2781">
        <w:rPr>
          <w:rFonts w:cs="Arial"/>
          <w:lang w:eastAsia="ko-KR"/>
        </w:rPr>
        <w:t>1</w:t>
      </w:r>
      <w:r w:rsidRPr="00CE2781">
        <w:rPr>
          <w:rFonts w:cs="Arial"/>
        </w:rPr>
        <w:t>.3</w:t>
      </w:r>
      <w:r w:rsidRPr="00CE2781">
        <w:rPr>
          <w:rFonts w:cs="Arial"/>
        </w:rPr>
        <w:tab/>
        <w:t>Routing</w:t>
      </w:r>
      <w:bookmarkEnd w:id="4"/>
      <w:bookmarkEnd w:id="5"/>
    </w:p>
    <w:p w14:paraId="15AE4D05" w14:textId="77777777" w:rsidR="001E0F39" w:rsidRPr="00CE2781" w:rsidRDefault="001E0F39" w:rsidP="001E0F39">
      <w:pPr>
        <w:rPr>
          <w:lang w:eastAsia="zh-CN"/>
        </w:rPr>
      </w:pPr>
      <w:r w:rsidRPr="00CE2781">
        <w:rPr>
          <w:lang w:eastAsia="zh-CN"/>
        </w:rPr>
        <w:t>The BAP entity performs routing based on:</w:t>
      </w:r>
    </w:p>
    <w:p w14:paraId="5ACD6CBE" w14:textId="77777777" w:rsidR="001E0F39" w:rsidRPr="00CE2781" w:rsidRDefault="001E0F39" w:rsidP="001E0F39">
      <w:pPr>
        <w:pStyle w:val="B1"/>
        <w:rPr>
          <w:lang w:eastAsia="zh-CN"/>
        </w:rPr>
      </w:pPr>
      <w:r w:rsidRPr="00CE2781">
        <w:rPr>
          <w:lang w:eastAsia="zh-CN"/>
        </w:rPr>
        <w:t>-</w:t>
      </w:r>
      <w:r w:rsidRPr="00CE2781">
        <w:rPr>
          <w:lang w:eastAsia="zh-CN"/>
        </w:rPr>
        <w:tab/>
        <w:t>the BH Routing Configuration derived from an F1AP message as specified in TS 38.473 [5].</w:t>
      </w:r>
    </w:p>
    <w:p w14:paraId="15D18A25" w14:textId="77777777" w:rsidR="001E0F39" w:rsidRPr="00CE2781" w:rsidRDefault="001E0F39" w:rsidP="001E0F39">
      <w:pPr>
        <w:rPr>
          <w:lang w:eastAsia="zh-CN"/>
        </w:rPr>
      </w:pPr>
      <w:r w:rsidRPr="00CE2781">
        <w:rPr>
          <w:lang w:eastAsia="zh-CN"/>
        </w:rPr>
        <w:t>Each entry of the BH Routing Configuration</w:t>
      </w:r>
      <w:r w:rsidRPr="00CE2781" w:rsidDel="00503480">
        <w:rPr>
          <w:lang w:eastAsia="zh-CN"/>
        </w:rPr>
        <w:t xml:space="preserve"> </w:t>
      </w:r>
      <w:r w:rsidRPr="00CE2781">
        <w:rPr>
          <w:lang w:eastAsia="zh-CN"/>
        </w:rPr>
        <w:t>contains:</w:t>
      </w:r>
    </w:p>
    <w:p w14:paraId="22AD6E1B" w14:textId="77777777" w:rsidR="001E0F39" w:rsidRPr="00CE2781" w:rsidRDefault="001E0F39" w:rsidP="001E0F39">
      <w:pPr>
        <w:pStyle w:val="B1"/>
        <w:rPr>
          <w:lang w:eastAsia="zh-CN"/>
        </w:rPr>
      </w:pPr>
      <w:r w:rsidRPr="00CE2781">
        <w:t>-</w:t>
      </w:r>
      <w:r w:rsidRPr="00CE2781">
        <w:tab/>
      </w:r>
      <w:r w:rsidRPr="00CE2781">
        <w:rPr>
          <w:lang w:eastAsia="zh-CN"/>
        </w:rPr>
        <w:t xml:space="preserve">a BAP Routing ID consisting of a BAP address and a BAP path identity, which is indicated by </w:t>
      </w:r>
      <w:r w:rsidRPr="00CE2781">
        <w:rPr>
          <w:i/>
          <w:lang w:eastAsia="zh-CN"/>
        </w:rPr>
        <w:t>BAP Routing ID</w:t>
      </w:r>
      <w:r w:rsidRPr="00CE2781">
        <w:rPr>
          <w:lang w:eastAsia="zh-CN"/>
        </w:rPr>
        <w:t xml:space="preserve"> IE, and</w:t>
      </w:r>
    </w:p>
    <w:p w14:paraId="7265D247" w14:textId="77777777" w:rsidR="001E0F39" w:rsidRPr="00CE2781" w:rsidRDefault="001E0F39" w:rsidP="001E0F39">
      <w:pPr>
        <w:pStyle w:val="B1"/>
        <w:rPr>
          <w:lang w:eastAsia="zh-CN"/>
        </w:rPr>
      </w:pPr>
      <w:r w:rsidRPr="00CE2781">
        <w:t>-</w:t>
      </w:r>
      <w:r w:rsidRPr="00CE2781">
        <w:tab/>
      </w:r>
      <w:r w:rsidRPr="00CE2781">
        <w:rPr>
          <w:lang w:eastAsia="zh-CN"/>
        </w:rPr>
        <w:t xml:space="preserve">a Next Hop BAP Address which is indicated by </w:t>
      </w:r>
      <w:r w:rsidRPr="00CE2781">
        <w:rPr>
          <w:i/>
          <w:lang w:eastAsia="zh-CN"/>
        </w:rPr>
        <w:t>Next-Hop BAP Address</w:t>
      </w:r>
      <w:r w:rsidRPr="00CE2781">
        <w:rPr>
          <w:lang w:eastAsia="zh-CN"/>
        </w:rPr>
        <w:t xml:space="preserve"> IE.</w:t>
      </w:r>
    </w:p>
    <w:p w14:paraId="4740F124" w14:textId="77777777" w:rsidR="001E0F39" w:rsidRPr="00CE2781" w:rsidRDefault="001E0F39" w:rsidP="001E0F39">
      <w:pPr>
        <w:rPr>
          <w:lang w:eastAsia="zh-CN"/>
        </w:rPr>
      </w:pPr>
      <w:r w:rsidRPr="00CE2781">
        <w:rPr>
          <w:lang w:eastAsia="zh-CN"/>
        </w:rPr>
        <w:t>For a BAP Data PDU to be transmitted, BAP entity shall:</w:t>
      </w:r>
    </w:p>
    <w:p w14:paraId="216FDBF4" w14:textId="77777777" w:rsidR="001E0F39" w:rsidRPr="00CE2781" w:rsidRDefault="001E0F39" w:rsidP="001E0F39">
      <w:pPr>
        <w:pStyle w:val="B1"/>
      </w:pPr>
      <w:r w:rsidRPr="00CE2781">
        <w:t>-</w:t>
      </w:r>
      <w:r w:rsidRPr="00CE2781">
        <w:tab/>
        <w:t>if the BAP Data PDU corresponds to a BAP SDU received from the upper layer, and</w:t>
      </w:r>
    </w:p>
    <w:p w14:paraId="5B55EC5E" w14:textId="77777777" w:rsidR="001E0F39" w:rsidRPr="00CE2781" w:rsidRDefault="001E0F39" w:rsidP="001E0F39">
      <w:pPr>
        <w:pStyle w:val="B1"/>
      </w:pPr>
      <w:r w:rsidRPr="00CE2781">
        <w:t>-</w:t>
      </w:r>
      <w:r w:rsidRPr="00CE2781">
        <w:tab/>
        <w:t xml:space="preserve">if </w:t>
      </w:r>
      <w:r w:rsidRPr="00CE2781">
        <w:rPr>
          <w:lang w:eastAsia="zh-CN"/>
        </w:rPr>
        <w:t xml:space="preserve">the BH Routing Configuration has not been (re)configured by F1AP after the last (re)configuration of </w:t>
      </w:r>
      <w:r w:rsidRPr="00CE2781">
        <w:rPr>
          <w:i/>
        </w:rPr>
        <w:t>defaultUL-BH-RLC-channel</w:t>
      </w:r>
      <w:r w:rsidRPr="00CE2781">
        <w:rPr>
          <w:lang w:eastAsia="zh-CN"/>
        </w:rPr>
        <w:t xml:space="preserve"> by RRC</w:t>
      </w:r>
      <w:r w:rsidRPr="00CE2781">
        <w:t>:</w:t>
      </w:r>
    </w:p>
    <w:p w14:paraId="0A59ABFE" w14:textId="77777777" w:rsidR="001E0F39" w:rsidRPr="00CE2781" w:rsidRDefault="001E0F39" w:rsidP="001E0F39">
      <w:pPr>
        <w:pStyle w:val="B2"/>
      </w:pPr>
      <w:r w:rsidRPr="00CE2781">
        <w:t>-</w:t>
      </w:r>
      <w:r w:rsidRPr="00CE2781">
        <w:tab/>
        <w:t xml:space="preserve">select the egress link on which the egress BH RLC channel corresponding to </w:t>
      </w:r>
      <w:r w:rsidRPr="00CE2781">
        <w:rPr>
          <w:i/>
        </w:rPr>
        <w:t>defaultUL-BH-RLC-channel</w:t>
      </w:r>
      <w:r w:rsidRPr="00CE2781">
        <w:t xml:space="preserve"> is configured as specified in TS 38.331 [3] for non-F1-U packets;</w:t>
      </w:r>
    </w:p>
    <w:p w14:paraId="2D27DA95" w14:textId="77777777" w:rsidR="001E0F39" w:rsidRPr="00CE2781" w:rsidRDefault="001E0F39" w:rsidP="001E0F39">
      <w:pPr>
        <w:pStyle w:val="B1"/>
      </w:pPr>
      <w:r w:rsidRPr="00CE2781">
        <w:t>-</w:t>
      </w:r>
      <w:r w:rsidRPr="00CE2781">
        <w:tab/>
        <w:t>else if there is an entry in the BH Routing Configuration</w:t>
      </w:r>
      <w:r w:rsidRPr="00CE2781" w:rsidDel="00503480">
        <w:t xml:space="preserve"> </w:t>
      </w:r>
      <w:r w:rsidRPr="00CE2781">
        <w:t>whose BAP address matches the DESTINATION field, whose BAP path identity is the same as the PATH field, and whose egress link corresponding to the Next Hop BAP Address is available:</w:t>
      </w:r>
    </w:p>
    <w:p w14:paraId="6CF95F84" w14:textId="77777777" w:rsidR="001E0F39" w:rsidRPr="00CE2781" w:rsidRDefault="001E0F39" w:rsidP="001E0F39">
      <w:pPr>
        <w:pStyle w:val="B2"/>
      </w:pPr>
      <w:r w:rsidRPr="00CE2781">
        <w:t>-</w:t>
      </w:r>
      <w:r w:rsidRPr="00CE2781">
        <w:tab/>
        <w:t>select the egress link corresponding to the Next Hop BAP Address of the entry;</w:t>
      </w:r>
    </w:p>
    <w:p w14:paraId="35D23F8B" w14:textId="77777777" w:rsidR="001E0F39" w:rsidRPr="00CE2781" w:rsidRDefault="001E0F39" w:rsidP="001E0F39">
      <w:pPr>
        <w:pStyle w:val="NO"/>
      </w:pPr>
      <w:r w:rsidRPr="00CE2781">
        <w:t>NOTE 1:</w:t>
      </w:r>
      <w:r w:rsidRPr="00CE2781">
        <w:tab/>
        <w:t xml:space="preserve">An egress link is </w:t>
      </w:r>
      <w:r w:rsidRPr="00CE2781">
        <w:rPr>
          <w:lang w:eastAsia="zh-CN"/>
        </w:rPr>
        <w:t xml:space="preserve">not considered to be </w:t>
      </w:r>
      <w:r w:rsidRPr="00CE2781">
        <w:t>available if the link is in BH RLF.</w:t>
      </w:r>
    </w:p>
    <w:p w14:paraId="5DDC833F" w14:textId="77777777" w:rsidR="001E0F39" w:rsidRPr="00CE2781" w:rsidRDefault="001E0F39" w:rsidP="001E0F39">
      <w:pPr>
        <w:pStyle w:val="NO"/>
      </w:pPr>
      <w:r w:rsidRPr="00CE2781">
        <w:t>NOTE 2:</w:t>
      </w:r>
      <w:r w:rsidRPr="00CE2781">
        <w:tab/>
        <w:t xml:space="preserve">For each combination of a BAP address and a </w:t>
      </w:r>
      <w:r w:rsidRPr="00CE2781">
        <w:rPr>
          <w:lang w:eastAsia="zh-CN"/>
        </w:rPr>
        <w:t>BAP path identity, there should be at most one entry in the</w:t>
      </w:r>
      <w:r w:rsidRPr="00CE2781">
        <w:t xml:space="preserve"> </w:t>
      </w:r>
      <w:r w:rsidRPr="00CE2781">
        <w:rPr>
          <w:lang w:eastAsia="zh-CN"/>
        </w:rPr>
        <w:t>BH Routing Configuration. There could be multiple entries of the same BAP address in the BH Routing Configuration.</w:t>
      </w:r>
    </w:p>
    <w:p w14:paraId="6FA3FA3A" w14:textId="77777777" w:rsidR="001E0F39" w:rsidRPr="00CE2781" w:rsidRDefault="001E0F39" w:rsidP="001E0F39">
      <w:pPr>
        <w:pStyle w:val="B1"/>
      </w:pPr>
      <w:r w:rsidRPr="00CE2781">
        <w:t>-</w:t>
      </w:r>
      <w:r w:rsidRPr="00CE2781">
        <w:tab/>
        <w:t>else if there is at least one entry in the</w:t>
      </w:r>
      <w:r w:rsidRPr="00CE2781">
        <w:rPr>
          <w:lang w:eastAsia="zh-CN"/>
        </w:rPr>
        <w:t xml:space="preserve"> BH Routing Configuration</w:t>
      </w:r>
      <w:r w:rsidRPr="00CE2781">
        <w:t xml:space="preserve"> whose </w:t>
      </w:r>
      <w:r w:rsidRPr="00CE2781">
        <w:rPr>
          <w:lang w:eastAsia="zh-CN"/>
        </w:rPr>
        <w:t xml:space="preserve">BAP address </w:t>
      </w:r>
      <w:r w:rsidRPr="00CE2781">
        <w:t xml:space="preserve">matches the DESTINATION field, and whose egress link corresponding to the </w:t>
      </w:r>
      <w:r w:rsidRPr="00CE2781">
        <w:rPr>
          <w:lang w:eastAsia="zh-CN"/>
        </w:rPr>
        <w:t>Next Hop BAP Address</w:t>
      </w:r>
      <w:r w:rsidRPr="00CE2781" w:rsidDel="002805F8">
        <w:t xml:space="preserve"> </w:t>
      </w:r>
      <w:r w:rsidRPr="00CE2781">
        <w:t>is available:</w:t>
      </w:r>
    </w:p>
    <w:p w14:paraId="00C363F5" w14:textId="77777777" w:rsidR="001E0F39" w:rsidRPr="00CE2781" w:rsidRDefault="001E0F39" w:rsidP="001E0F39">
      <w:pPr>
        <w:pStyle w:val="B2"/>
      </w:pPr>
      <w:r w:rsidRPr="00CE2781">
        <w:t>-</w:t>
      </w:r>
      <w:r w:rsidRPr="00CE2781">
        <w:tab/>
        <w:t xml:space="preserve">select an entry from the </w:t>
      </w:r>
      <w:r w:rsidRPr="00CE2781">
        <w:rPr>
          <w:lang w:eastAsia="zh-CN"/>
        </w:rPr>
        <w:t>BH Routing Configuration</w:t>
      </w:r>
      <w:r w:rsidRPr="00CE2781">
        <w:t xml:space="preserve"> whose </w:t>
      </w:r>
      <w:r w:rsidRPr="00CE2781">
        <w:rPr>
          <w:lang w:eastAsia="zh-CN"/>
        </w:rPr>
        <w:t xml:space="preserve">BAP address </w:t>
      </w:r>
      <w:r w:rsidRPr="00CE2781">
        <w:t xml:space="preserve">is the same as the DESTINATION field, and whose egress link corresponding to the </w:t>
      </w:r>
      <w:r w:rsidRPr="00CE2781">
        <w:rPr>
          <w:lang w:eastAsia="zh-CN"/>
        </w:rPr>
        <w:t xml:space="preserve">Next Hop BAP Address </w:t>
      </w:r>
      <w:r w:rsidRPr="00CE2781">
        <w:t>is available;</w:t>
      </w:r>
    </w:p>
    <w:p w14:paraId="62DE5C3C" w14:textId="77777777" w:rsidR="001E0F39" w:rsidRPr="00CE2781" w:rsidRDefault="001E0F39" w:rsidP="001E0F39">
      <w:pPr>
        <w:pStyle w:val="B2"/>
      </w:pPr>
      <w:r w:rsidRPr="00CE2781">
        <w:t>-</w:t>
      </w:r>
      <w:r w:rsidRPr="00CE2781">
        <w:tab/>
        <w:t>select the egress link corresponding to the Next Hop BAP Address of the entry selected above;</w:t>
      </w:r>
    </w:p>
    <w:p w14:paraId="0785466A" w14:textId="77777777" w:rsidR="001E0F39" w:rsidRPr="00E301A1" w:rsidRDefault="001E0F39" w:rsidP="001E0F39">
      <w:pPr>
        <w:pStyle w:val="NO"/>
        <w:rPr>
          <w:lang w:val="en-US" w:eastAsia="zh-CN"/>
        </w:rPr>
      </w:pPr>
      <w:ins w:id="6" w:author="Milos Tesanovic" w:date="2020-10-21T16:23:00Z">
        <w:r>
          <w:lastRenderedPageBreak/>
          <w:t>NOTE 3</w:t>
        </w:r>
        <w:r w:rsidRPr="00CE2781">
          <w:t>:</w:t>
        </w:r>
        <w:r w:rsidRPr="00CE2781">
          <w:tab/>
        </w:r>
      </w:ins>
      <w:ins w:id="7" w:author="Milos Tesanovic" w:date="2020-10-21T16:26:00Z">
        <w:r>
          <w:t xml:space="preserve">Packet forwarding should be </w:t>
        </w:r>
      </w:ins>
      <w:ins w:id="8" w:author="Milos Tesanovic" w:date="2020-10-21T16:27:00Z">
        <w:r>
          <w:t>avoided f</w:t>
        </w:r>
      </w:ins>
      <w:ins w:id="9" w:author="Milos Tesanovic" w:date="2020-10-21T16:24:00Z">
        <w:r>
          <w:t>or the scenario where the migrating node has at least one child node, which in turn receives a BAP data PDU from its descendant node</w:t>
        </w:r>
      </w:ins>
      <w:ins w:id="10" w:author="Milos Tesanovic" w:date="2020-10-21T16:25:00Z">
        <w:r>
          <w:t>,</w:t>
        </w:r>
      </w:ins>
      <w:ins w:id="11" w:author="Milos Tesanovic" w:date="2020-10-21T16:24:00Z">
        <w:r>
          <w:t xml:space="preserve"> and </w:t>
        </w:r>
      </w:ins>
      <w:ins w:id="12" w:author="Milos Tesanovic" w:date="2020-10-21T16:31:00Z">
        <w:r>
          <w:t xml:space="preserve">where </w:t>
        </w:r>
      </w:ins>
      <w:ins w:id="13" w:author="Milos Tesanovic" w:date="2020-10-21T16:24:00Z">
        <w:r>
          <w:t>the BH routing configuration has not been configured by F1AP after the last configuration of default BH RLC channel by RRC</w:t>
        </w:r>
      </w:ins>
      <w:ins w:id="14" w:author="Milos Tesanovic" w:date="2020-10-21T16:27:00Z">
        <w:r>
          <w:t>.</w:t>
        </w:r>
      </w:ins>
      <w:ins w:id="15" w:author="Milos Tesanovic" w:date="2020-10-21T16:25:00Z">
        <w:r>
          <w:t xml:space="preserve"> </w:t>
        </w:r>
      </w:ins>
      <w:ins w:id="16" w:author="Milos Tesanovic" w:date="2020-10-21T16:28:00Z">
        <w:r>
          <w:t xml:space="preserve">In this specific scenario, if </w:t>
        </w:r>
      </w:ins>
      <w:ins w:id="17" w:author="Milos Tesanovic" w:date="2020-10-21T16:27:00Z">
        <w:r>
          <w:t>the</w:t>
        </w:r>
      </w:ins>
      <w:ins w:id="18" w:author="Milos Tesanovic" w:date="2020-10-21T16:24:00Z">
        <w:r>
          <w:t xml:space="preserve"> child node </w:t>
        </w:r>
      </w:ins>
      <w:ins w:id="19" w:author="Milos Tesanovic" w:date="2020-10-21T16:27:00Z">
        <w:r>
          <w:t>were to</w:t>
        </w:r>
      </w:ins>
      <w:ins w:id="20" w:author="Milos Tesanovic" w:date="2020-10-21T16:24:00Z">
        <w:r>
          <w:t xml:space="preserve"> use the out-of-date F1AP based routing configuration to forward this BAP data PDU to the migrating node, </w:t>
        </w:r>
      </w:ins>
      <w:ins w:id="21" w:author="Milos Tesanovic" w:date="2020-10-21T16:28:00Z">
        <w:r>
          <w:t>that</w:t>
        </w:r>
      </w:ins>
      <w:ins w:id="22" w:author="Milos Tesanovic" w:date="2020-10-21T16:24:00Z">
        <w:r>
          <w:t xml:space="preserve"> packet </w:t>
        </w:r>
      </w:ins>
      <w:ins w:id="23" w:author="Milos Tesanovic" w:date="2020-10-21T16:28:00Z">
        <w:r>
          <w:t>would</w:t>
        </w:r>
      </w:ins>
      <w:ins w:id="24" w:author="Milos Tesanovic" w:date="2020-10-21T16:24:00Z">
        <w:r>
          <w:t xml:space="preserve"> eventually be discarded at migrating IAB node as its source path is not available.</w:t>
        </w:r>
      </w:ins>
    </w:p>
    <w:p w14:paraId="12DD1C5E" w14:textId="26B31F34" w:rsidR="00703AE1" w:rsidRPr="00CE2781" w:rsidRDefault="00703AE1" w:rsidP="001E0F39">
      <w:pPr>
        <w:spacing w:after="0"/>
      </w:pPr>
    </w:p>
    <w:sectPr w:rsidR="00703AE1" w:rsidRPr="00CE2781" w:rsidSect="001E0F39">
      <w:headerReference w:type="default" r:id="rId14"/>
      <w:footerReference w:type="default" r:id="rId15"/>
      <w:footnotePr>
        <w:numRestart w:val="eachSect"/>
      </w:footnotePr>
      <w:type w:val="continuous"/>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1D8667" w14:textId="77777777" w:rsidR="00122194" w:rsidRDefault="00122194">
      <w:pPr>
        <w:spacing w:after="0"/>
      </w:pPr>
      <w:r>
        <w:separator/>
      </w:r>
    </w:p>
  </w:endnote>
  <w:endnote w:type="continuationSeparator" w:id="0">
    <w:p w14:paraId="1E16A147" w14:textId="77777777" w:rsidR="00122194" w:rsidRDefault="00122194">
      <w:pPr>
        <w:spacing w:after="0"/>
      </w:pPr>
      <w:r>
        <w:continuationSeparator/>
      </w:r>
    </w:p>
  </w:endnote>
  <w:endnote w:type="continuationNotice" w:id="1">
    <w:p w14:paraId="5F4AD3A6" w14:textId="77777777" w:rsidR="00122194" w:rsidRDefault="001221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C63589" w:rsidRDefault="00C6358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8AEE9" w14:textId="77777777" w:rsidR="00122194" w:rsidRDefault="00122194">
      <w:pPr>
        <w:spacing w:after="0"/>
      </w:pPr>
      <w:r>
        <w:separator/>
      </w:r>
    </w:p>
  </w:footnote>
  <w:footnote w:type="continuationSeparator" w:id="0">
    <w:p w14:paraId="355EE0AA" w14:textId="77777777" w:rsidR="00122194" w:rsidRDefault="00122194">
      <w:pPr>
        <w:spacing w:after="0"/>
      </w:pPr>
      <w:r>
        <w:continuationSeparator/>
      </w:r>
    </w:p>
  </w:footnote>
  <w:footnote w:type="continuationNotice" w:id="1">
    <w:p w14:paraId="3B4B45BD" w14:textId="77777777" w:rsidR="00122194" w:rsidRDefault="0012219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1841EECB" w:rsidR="00C63589" w:rsidRDefault="00C635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1B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C63589" w:rsidRDefault="00C635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1B75">
      <w:rPr>
        <w:rFonts w:ascii="Arial" w:hAnsi="Arial" w:cs="Arial"/>
        <w:b/>
        <w:noProof/>
        <w:sz w:val="18"/>
        <w:szCs w:val="18"/>
      </w:rPr>
      <w:t>3</w:t>
    </w:r>
    <w:r>
      <w:rPr>
        <w:rFonts w:ascii="Arial" w:hAnsi="Arial" w:cs="Arial"/>
        <w:b/>
        <w:sz w:val="18"/>
        <w:szCs w:val="18"/>
      </w:rPr>
      <w:fldChar w:fldCharType="end"/>
    </w:r>
  </w:p>
  <w:p w14:paraId="5331B14F" w14:textId="120D598B" w:rsidR="00C63589" w:rsidRDefault="00C635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1B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C63589" w:rsidRDefault="00C63589">
    <w:pPr>
      <w:pStyle w:val="Header"/>
    </w:pPr>
  </w:p>
  <w:p w14:paraId="31BBBCD6" w14:textId="77777777" w:rsidR="00C63589" w:rsidRDefault="00C6358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264D80"/>
    <w:multiLevelType w:val="hybridMultilevel"/>
    <w:tmpl w:val="414673C2"/>
    <w:lvl w:ilvl="0" w:tplc="1E18BFD0">
      <w:start w:val="202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2B06D32"/>
    <w:multiLevelType w:val="hybridMultilevel"/>
    <w:tmpl w:val="29F27BF6"/>
    <w:lvl w:ilvl="0" w:tplc="FC32A4D0">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D995D38"/>
    <w:multiLevelType w:val="hybridMultilevel"/>
    <w:tmpl w:val="0E901304"/>
    <w:lvl w:ilvl="0" w:tplc="2698E07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3"/>
  </w:num>
  <w:num w:numId="2">
    <w:abstractNumId w:val="1"/>
  </w:num>
  <w:num w:numId="3">
    <w:abstractNumId w:val="2"/>
  </w:num>
  <w:num w:numId="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
    <w15:presenceInfo w15:providerId="AD" w15:userId="S-1-5-21-1123561945-1336601894-682003330-13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00"/>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36F41"/>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1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0DF"/>
    <w:rsid w:val="0006215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2C3"/>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194"/>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6E6"/>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3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A63"/>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5CD"/>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1B75"/>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A59"/>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2FC6"/>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A96"/>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75F"/>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2F2"/>
    <w:rsid w:val="003875B7"/>
    <w:rsid w:val="003878BD"/>
    <w:rsid w:val="00387A20"/>
    <w:rsid w:val="00387BB7"/>
    <w:rsid w:val="00387E29"/>
    <w:rsid w:val="00390DCD"/>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6DB"/>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D7DF8"/>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2C1"/>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712"/>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1F6"/>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3E9"/>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2C90"/>
    <w:rsid w:val="005E33F0"/>
    <w:rsid w:val="005E34AA"/>
    <w:rsid w:val="005E3ACD"/>
    <w:rsid w:val="005E3F9B"/>
    <w:rsid w:val="005E4109"/>
    <w:rsid w:val="005E46D4"/>
    <w:rsid w:val="005E4834"/>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4CC"/>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9AB"/>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A7"/>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A65"/>
    <w:rsid w:val="00695E94"/>
    <w:rsid w:val="00695FF8"/>
    <w:rsid w:val="0069638D"/>
    <w:rsid w:val="00696498"/>
    <w:rsid w:val="00696542"/>
    <w:rsid w:val="006966AD"/>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894"/>
    <w:rsid w:val="00700970"/>
    <w:rsid w:val="00700ACE"/>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AE1"/>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84"/>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BC8"/>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0E9"/>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527"/>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0E"/>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5F78"/>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8D2"/>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43A"/>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1D0"/>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2ED"/>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4D4"/>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0C0"/>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164"/>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10B"/>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56CA"/>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D9E"/>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21F"/>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411"/>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1FA4"/>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29A"/>
    <w:rsid w:val="00A80CF8"/>
    <w:rsid w:val="00A813E1"/>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293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3DD"/>
    <w:rsid w:val="00B657C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6D6"/>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587"/>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C05"/>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4B"/>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AB5"/>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784"/>
    <w:rsid w:val="00C61BCF"/>
    <w:rsid w:val="00C62027"/>
    <w:rsid w:val="00C62AC8"/>
    <w:rsid w:val="00C62C48"/>
    <w:rsid w:val="00C63019"/>
    <w:rsid w:val="00C630DD"/>
    <w:rsid w:val="00C63174"/>
    <w:rsid w:val="00C63376"/>
    <w:rsid w:val="00C633BA"/>
    <w:rsid w:val="00C634C8"/>
    <w:rsid w:val="00C63589"/>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6E"/>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6C"/>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369"/>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E4F"/>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B6C"/>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4DD9"/>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89C"/>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2E3B"/>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EB9"/>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04AD"/>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A9"/>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505"/>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9FA"/>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CBD7291-DABD-4638-B900-F7882E9D3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797396"/>
    <w:pPr>
      <w:spacing w:after="120"/>
    </w:pPr>
    <w:rPr>
      <w:rFonts w:ascii="Arial" w:eastAsia="MS Mincho" w:hAnsi="Arial"/>
      <w:lang w:val="en-GB"/>
    </w:rPr>
  </w:style>
  <w:style w:type="character" w:styleId="Hyperlink">
    <w:name w:val="Hyperlink"/>
    <w:rsid w:val="00797396"/>
    <w:rPr>
      <w:color w:val="0000FF"/>
      <w:u w:val="single"/>
    </w:rPr>
  </w:style>
  <w:style w:type="paragraph" w:customStyle="1" w:styleId="Note-Boxed">
    <w:name w:val="Note - Boxed"/>
    <w:basedOn w:val="Normal"/>
    <w:next w:val="Normal"/>
    <w:rsid w:val="007973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797396"/>
    <w:rPr>
      <w:rFonts w:ascii="Arial" w:eastAsia="MS Mincho" w:hAnsi="Arial"/>
      <w:lang w:val="en-GB"/>
    </w:rPr>
  </w:style>
  <w:style w:type="character" w:styleId="CommentReference">
    <w:name w:val="annotation reference"/>
    <w:basedOn w:val="DefaultParagraphFont"/>
    <w:qFormat/>
    <w:rsid w:val="00797396"/>
    <w:rPr>
      <w:sz w:val="16"/>
      <w:szCs w:val="16"/>
    </w:rPr>
  </w:style>
  <w:style w:type="paragraph" w:styleId="CommentText">
    <w:name w:val="annotation text"/>
    <w:basedOn w:val="Normal"/>
    <w:link w:val="CommentTextChar"/>
    <w:uiPriority w:val="99"/>
    <w:qFormat/>
    <w:rsid w:val="00797396"/>
  </w:style>
  <w:style w:type="character" w:customStyle="1" w:styleId="CommentTextChar">
    <w:name w:val="Comment Text Char"/>
    <w:basedOn w:val="DefaultParagraphFont"/>
    <w:link w:val="CommentText"/>
    <w:uiPriority w:val="99"/>
    <w:rsid w:val="00797396"/>
    <w:rPr>
      <w:rFonts w:eastAsia="Times New Roman"/>
      <w:lang w:val="en-GB" w:eastAsia="ja-JP"/>
    </w:rPr>
  </w:style>
  <w:style w:type="paragraph" w:styleId="CommentSubject">
    <w:name w:val="annotation subject"/>
    <w:basedOn w:val="CommentText"/>
    <w:next w:val="CommentText"/>
    <w:link w:val="CommentSubjectChar"/>
    <w:qFormat/>
    <w:rsid w:val="00797396"/>
    <w:rPr>
      <w:b/>
      <w:bCs/>
    </w:rPr>
  </w:style>
  <w:style w:type="character" w:customStyle="1" w:styleId="CommentSubjectChar">
    <w:name w:val="Comment Subject Char"/>
    <w:basedOn w:val="CommentTextChar"/>
    <w:link w:val="CommentSubject"/>
    <w:rsid w:val="00797396"/>
    <w:rPr>
      <w:rFonts w:eastAsia="Times New Roman"/>
      <w:b/>
      <w:bCs/>
      <w:lang w:val="en-GB" w:eastAsia="ja-JP"/>
    </w:rPr>
  </w:style>
  <w:style w:type="paragraph" w:styleId="BalloonText">
    <w:name w:val="Balloon Text"/>
    <w:basedOn w:val="Normal"/>
    <w:link w:val="BalloonTextChar"/>
    <w:semiHidden/>
    <w:unhideWhenUsed/>
    <w:qFormat/>
    <w:rsid w:val="0079739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7396"/>
    <w:rPr>
      <w:rFonts w:ascii="Segoe UI" w:eastAsia="Times New Roman" w:hAnsi="Segoe UI" w:cs="Segoe UI"/>
      <w:sz w:val="18"/>
      <w:szCs w:val="18"/>
      <w:lang w:val="en-GB" w:eastAsia="ja-JP"/>
    </w:rPr>
  </w:style>
  <w:style w:type="character" w:customStyle="1" w:styleId="B1Char">
    <w:name w:val="B1 Char"/>
    <w:qFormat/>
    <w:rsid w:val="00AC1A83"/>
    <w:rPr>
      <w:lang w:val="en-GB" w:eastAsia="en-US"/>
    </w:rPr>
  </w:style>
  <w:style w:type="character" w:customStyle="1" w:styleId="B1Zchn">
    <w:name w:val="B1 Zchn"/>
    <w:rsid w:val="005E6CA2"/>
    <w:rPr>
      <w:lang w:val="en-GB"/>
    </w:rPr>
  </w:style>
  <w:style w:type="character" w:customStyle="1" w:styleId="B3Char">
    <w:name w:val="B3 Char"/>
    <w:qFormat/>
    <w:rsid w:val="00172FA9"/>
    <w:rPr>
      <w:rFonts w:eastAsia="Times New Roman"/>
    </w:rPr>
  </w:style>
  <w:style w:type="paragraph" w:customStyle="1" w:styleId="Agreement">
    <w:name w:val="Agreement"/>
    <w:basedOn w:val="Normal"/>
    <w:uiPriority w:val="99"/>
    <w:rsid w:val="004811F6"/>
    <w:pPr>
      <w:tabs>
        <w:tab w:val="num" w:pos="1619"/>
      </w:tabs>
      <w:overflowPunct/>
      <w:autoSpaceDE/>
      <w:autoSpaceDN/>
      <w:adjustRightInd/>
      <w:spacing w:before="60" w:after="0"/>
      <w:ind w:left="1619" w:hanging="360"/>
      <w:textAlignment w:val="auto"/>
    </w:pPr>
    <w:rPr>
      <w:rFonts w:ascii="Arial" w:eastAsia="Gulim" w:hAnsi="Arial" w:cs="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511868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967324">
      <w:bodyDiv w:val="1"/>
      <w:marLeft w:val="0"/>
      <w:marRight w:val="0"/>
      <w:marTop w:val="0"/>
      <w:marBottom w:val="0"/>
      <w:divBdr>
        <w:top w:val="none" w:sz="0" w:space="0" w:color="auto"/>
        <w:left w:val="none" w:sz="0" w:space="0" w:color="auto"/>
        <w:bottom w:val="none" w:sz="0" w:space="0" w:color="auto"/>
        <w:right w:val="none" w:sz="0" w:space="0" w:color="auto"/>
      </w:divBdr>
    </w:div>
    <w:div w:id="66756246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5352449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08720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7810645">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3.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501E16-41B6-47C0-B2C0-1EF1B68AA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884</Words>
  <Characters>5043</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5916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Milos Tesanovic</cp:lastModifiedBy>
  <cp:revision>8</cp:revision>
  <cp:lastPrinted>2017-05-08T01:55:00Z</cp:lastPrinted>
  <dcterms:created xsi:type="dcterms:W3CDTF">2020-10-22T13:40:00Z</dcterms:created>
  <dcterms:modified xsi:type="dcterms:W3CDTF">2020-10-22T14:16:00Z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ies>
</file>